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E85DC3D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</w:t>
      </w:r>
      <w:r w:rsidR="006B7B9B" w:rsidRPr="006B7B9B">
        <w:rPr>
          <w:b/>
          <w:noProof/>
          <w:sz w:val="24"/>
        </w:rPr>
        <w:t>256141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4DF84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E652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FB5B6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7B9B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8F7429" w:rsidR="001E41F3" w:rsidRPr="00410371" w:rsidRDefault="00813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713C3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1385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63387F" w:rsidR="001E41F3" w:rsidRDefault="00813855">
            <w:pPr>
              <w:pStyle w:val="CRCoverPage"/>
              <w:spacing w:after="0"/>
              <w:ind w:left="100"/>
              <w:rPr>
                <w:noProof/>
              </w:rPr>
            </w:pPr>
            <w:r w:rsidRPr="00813855">
              <w:rPr>
                <w:noProof/>
              </w:rPr>
              <w:t>Update the definition of multimodalSealddFlowId for multi-modal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54B1EE" w:rsidR="001E41F3" w:rsidRDefault="00813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87F1D6" w:rsidR="001E41F3" w:rsidRDefault="00E53144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9344C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813855">
              <w:t>10</w:t>
            </w:r>
            <w:r>
              <w:t>-</w:t>
            </w:r>
            <w:r w:rsidR="0081385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8D010" w:rsidR="001E41F3" w:rsidRDefault="00E531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070A5" w:rsidR="001E41F3" w:rsidRDefault="00A22051" w:rsidP="00A2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</w:t>
            </w:r>
            <w:r w:rsidRPr="006F22F8">
              <w:rPr>
                <w:bCs/>
              </w:rPr>
              <w:t xml:space="preserve">ethered link measurement in SEALDD support </w:t>
            </w:r>
            <w:r w:rsidRPr="006F22F8">
              <w:rPr>
                <w:rFonts w:hint="eastAsia"/>
              </w:rPr>
              <w:t>the</w:t>
            </w:r>
            <w:r w:rsidRPr="006F22F8">
              <w:rPr>
                <w:color w:val="000000"/>
              </w:rPr>
              <w:t xml:space="preserve"> multi-modal service over</w:t>
            </w:r>
            <w:r w:rsidRPr="006F22F8">
              <w:rPr>
                <w:rFonts w:hint="eastAsia"/>
              </w:rPr>
              <w:t xml:space="preserve"> tethered UE</w:t>
            </w:r>
            <w:r w:rsidRPr="006F22F8">
              <w:t>(s)</w:t>
            </w:r>
            <w:r w:rsidR="007521C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has been</w:t>
            </w:r>
            <w:r w:rsidR="00937308">
              <w:rPr>
                <w:noProof/>
                <w:lang w:eastAsia="zh-CN"/>
              </w:rPr>
              <w:t xml:space="preserve"> implemented in stage 2</w:t>
            </w:r>
            <w:r>
              <w:rPr>
                <w:noProof/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Multi-modal SEALDD flow ID has been defined in the </w:t>
            </w:r>
            <w:r w:rsidRPr="00A22051">
              <w:rPr>
                <w:lang w:eastAsia="zh-CN"/>
              </w:rPr>
              <w:t>Multi-modal SEALDD flow info</w:t>
            </w:r>
            <w:r w:rsidR="007521C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C3784" w:rsidR="00601244" w:rsidRDefault="00A22051" w:rsidP="00A2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Solve the EN in the TS to define the </w:t>
            </w:r>
            <w:r>
              <w:rPr>
                <w:lang w:eastAsia="zh-CN"/>
              </w:rPr>
              <w:t>Multi-modal SEALDD flow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0ED0B" w:rsidR="001E41F3" w:rsidRDefault="00FF7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</w:t>
            </w:r>
            <w:r w:rsidR="00476D3B">
              <w:rPr>
                <w:noProof/>
              </w:rPr>
              <w:t xml:space="preserve"> notes</w:t>
            </w:r>
            <w:r>
              <w:rPr>
                <w:noProof/>
              </w:rPr>
              <w:t xml:space="preserve"> will not be resolved</w:t>
            </w:r>
            <w:r w:rsidR="00C01DF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2A5357" w:rsidR="001E41F3" w:rsidRDefault="00A37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D91FF2">
              <w:rPr>
                <w:noProof/>
              </w:rPr>
              <w:t>.2.24.2, 7.2.24.3, 7.2.24.4, 8.5, A.4.4.3.2.6, A.4.4.5.2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F7F4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440F64" w:rsidR="001E41F3" w:rsidRDefault="0038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4E9191" w:rsidR="001E41F3" w:rsidRDefault="00382D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9728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E6F4BD" w14:textId="77777777" w:rsidR="000D3CC3" w:rsidRDefault="000D3CC3" w:rsidP="000D3CC3">
      <w:pPr>
        <w:pStyle w:val="40"/>
      </w:pPr>
      <w:bookmarkStart w:id="1" w:name="_Toc189574519"/>
      <w:bookmarkStart w:id="2" w:name="_Toc209719616"/>
      <w:bookmarkStart w:id="3" w:name="_Toc168325567"/>
      <w:bookmarkStart w:id="4" w:name="_Toc203122949"/>
      <w:bookmarkStart w:id="5" w:name="_Toc168325570"/>
      <w:bookmarkStart w:id="6" w:name="_Toc203122952"/>
      <w:r>
        <w:t>7.2.24.2</w:t>
      </w:r>
      <w:r>
        <w:tab/>
        <w:t>SDDM server HTTP procedure</w:t>
      </w:r>
      <w:bookmarkEnd w:id="1"/>
      <w:bookmarkEnd w:id="2"/>
    </w:p>
    <w:p w14:paraId="5947B7EC" w14:textId="77777777" w:rsidR="000D3CC3" w:rsidRDefault="000D3CC3" w:rsidP="000D3CC3">
      <w:pPr>
        <w:pStyle w:val="ad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2F67BA98" w14:textId="77777777" w:rsidR="000D3CC3" w:rsidRPr="003C4A36" w:rsidRDefault="000D3CC3" w:rsidP="000D3CC3">
      <w:pPr>
        <w:pStyle w:val="B1"/>
      </w:pPr>
      <w:r w:rsidRPr="00327753">
        <w:t>a)</w:t>
      </w:r>
      <w:r w:rsidRPr="00327753">
        <w:tab/>
      </w:r>
      <w:r w:rsidRPr="003C4A36">
        <w:t>an Accept header field set to "application/vnd.3gpp.seal-</w:t>
      </w:r>
      <w:r>
        <w:t>data-delivery</w:t>
      </w:r>
      <w:r w:rsidRPr="003C4A36">
        <w:t>-info+xml"</w:t>
      </w:r>
      <w:r w:rsidRPr="00327753">
        <w:t>;</w:t>
      </w:r>
    </w:p>
    <w:p w14:paraId="396E153D" w14:textId="77777777" w:rsidR="000D3CC3" w:rsidRDefault="000D3CC3" w:rsidP="000D3CC3">
      <w:pPr>
        <w:pStyle w:val="B1"/>
        <w:rPr>
          <w:lang w:eastAsia="zh-CN"/>
        </w:rPr>
      </w:pPr>
      <w:r w:rsidRPr="003C4A36">
        <w:t>b)</w:t>
      </w:r>
      <w:r w:rsidRPr="003C4A36">
        <w:tab/>
        <w:t>a Content-Type header field set to "application/vnd.3gpp.seal-</w:t>
      </w:r>
      <w:r>
        <w:t>data-delivery</w:t>
      </w:r>
      <w:r w:rsidRPr="003C4A36">
        <w:t>-info+xml";</w:t>
      </w:r>
      <w:r>
        <w:rPr>
          <w:rFonts w:hint="eastAsia"/>
          <w:lang w:eastAsia="zh-CN"/>
        </w:rPr>
        <w:t xml:space="preserve"> and</w:t>
      </w:r>
    </w:p>
    <w:p w14:paraId="4F318B98" w14:textId="77777777" w:rsidR="000D3CC3" w:rsidRPr="003C4A36" w:rsidRDefault="000D3CC3" w:rsidP="000D3CC3">
      <w:pPr>
        <w:pStyle w:val="B1"/>
      </w:pPr>
      <w:r w:rsidRPr="003C4A36">
        <w:t>c)</w:t>
      </w:r>
      <w:r w:rsidRPr="003C4A36">
        <w:tab/>
        <w:t>an application/vnd.3gpp.seal-</w:t>
      </w:r>
      <w:r>
        <w:t xml:space="preserve">data-delivery-info+xml MIME body with a </w:t>
      </w:r>
      <w:r w:rsidRPr="00004F96">
        <w:t>&lt;</w:t>
      </w:r>
      <w:r>
        <w:t>XR-establishment-</w:t>
      </w:r>
      <w:proofErr w:type="spellStart"/>
      <w:r>
        <w:t>req</w:t>
      </w:r>
      <w:proofErr w:type="spellEnd"/>
      <w:r>
        <w:t xml:space="preserve">&gt; </w:t>
      </w:r>
      <w:r w:rsidRPr="003C4A36">
        <w:t xml:space="preserve">element included </w:t>
      </w:r>
      <w:r>
        <w:t>within &lt;</w:t>
      </w:r>
      <w:proofErr w:type="spellStart"/>
      <w:r>
        <w:t>anyExt</w:t>
      </w:r>
      <w:proofErr w:type="spellEnd"/>
      <w:r>
        <w:t>&gt; element</w:t>
      </w:r>
      <w:r w:rsidRPr="003C4A36">
        <w:t xml:space="preserve"> in the &lt;</w:t>
      </w:r>
      <w:r>
        <w:t>data-delivery</w:t>
      </w:r>
      <w:r w:rsidRPr="003C4A36">
        <w:t>-info&gt; root element;</w:t>
      </w:r>
    </w:p>
    <w:p w14:paraId="3AC5162B" w14:textId="77777777" w:rsidR="000D3CC3" w:rsidRDefault="000D3CC3" w:rsidP="000D3CC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SDDM-S:</w:t>
      </w:r>
    </w:p>
    <w:p w14:paraId="35F04231" w14:textId="77777777" w:rsidR="000D3CC3" w:rsidRPr="003C4A36" w:rsidRDefault="000D3CC3" w:rsidP="000D3CC3">
      <w:pPr>
        <w:pStyle w:val="B1"/>
      </w:pPr>
      <w:r w:rsidRPr="003C4A36">
        <w:t>a)</w:t>
      </w:r>
      <w:r w:rsidRPr="003C4A36">
        <w:tab/>
        <w:t>shall determine the identity of the</w:t>
      </w:r>
      <w:r>
        <w:t xml:space="preserve"> sender of the received HTTP POST</w:t>
      </w:r>
      <w:r w:rsidRPr="003C4A36">
        <w:t xml:space="preserve"> requ</w:t>
      </w:r>
      <w:r>
        <w:t>est as specified in clause 7.2.1</w:t>
      </w:r>
      <w:r w:rsidRPr="003C4A36">
        <w:t>.1 and</w:t>
      </w:r>
      <w:r>
        <w:t>:</w:t>
      </w:r>
    </w:p>
    <w:p w14:paraId="5D283215" w14:textId="77777777" w:rsidR="000D3CC3" w:rsidRDefault="000D3CC3" w:rsidP="000D3CC3">
      <w:pPr>
        <w:pStyle w:val="B2"/>
      </w:pPr>
      <w:r w:rsidRPr="003C4A36">
        <w:t>1)</w:t>
      </w:r>
      <w:r w:rsidRPr="003C4A36">
        <w:tab/>
        <w:t>if the identity of the</w:t>
      </w:r>
      <w:r>
        <w:t xml:space="preserve"> sender of the received HTTP POST</w:t>
      </w:r>
      <w:r w:rsidRPr="003C4A36">
        <w:t xml:space="preserve"> request is not authorized to </w:t>
      </w:r>
      <w:r>
        <w:rPr>
          <w:lang w:eastAsia="zh-CN"/>
        </w:rPr>
        <w:t xml:space="preserve">request SEALDD </w:t>
      </w:r>
      <w:r>
        <w:t>multi-modal</w:t>
      </w:r>
      <w:r>
        <w:rPr>
          <w:lang w:eastAsia="zh-CN"/>
        </w:rPr>
        <w:t xml:space="preserve"> </w:t>
      </w:r>
      <w:r w:rsidRPr="00067A82">
        <w:t>transmission connection establishment</w:t>
      </w:r>
      <w:r w:rsidRPr="006229C5">
        <w:t>, shall respond with a HTTP 403 (Forbidde</w:t>
      </w:r>
      <w:r>
        <w:t>n) response to the HTTP POST</w:t>
      </w:r>
      <w:r w:rsidRPr="006229C5">
        <w:t xml:space="preserve"> request and shall skip rest of the steps;</w:t>
      </w:r>
      <w:r>
        <w:t xml:space="preserve"> or</w:t>
      </w:r>
    </w:p>
    <w:p w14:paraId="6A163920" w14:textId="77777777" w:rsidR="000D3CC3" w:rsidRDefault="000D3CC3" w:rsidP="000D3CC3">
      <w:pPr>
        <w:pStyle w:val="B2"/>
      </w:pPr>
      <w:r>
        <w:t>2</w:t>
      </w:r>
      <w:r w:rsidRPr="006D6696">
        <w:t>)</w:t>
      </w:r>
      <w:r w:rsidRPr="006D6696">
        <w:tab/>
        <w:t>sh</w:t>
      </w:r>
      <w:r>
        <w:t>all support handling an HTTP POST</w:t>
      </w:r>
      <w:r w:rsidRPr="006D6696">
        <w:t xml:space="preserve"> request from a</w:t>
      </w:r>
      <w:r>
        <w:t>n</w:t>
      </w:r>
      <w:r w:rsidRPr="006D6696">
        <w:t xml:space="preserve"> </w:t>
      </w:r>
      <w:r>
        <w:t>SDDM-C</w:t>
      </w:r>
      <w:r w:rsidRPr="006D6696">
        <w:t xml:space="preserve"> according to procedures specified in IETF RFC 4825 [</w:t>
      </w:r>
      <w:r>
        <w:t>12</w:t>
      </w:r>
      <w:r w:rsidRPr="006D6696">
        <w:t xml:space="preserve">] </w:t>
      </w:r>
      <w:r w:rsidRPr="00004F96">
        <w:rPr>
          <w:lang w:eastAsia="zh-CN"/>
        </w:rPr>
        <w:t>"POST Handling"</w:t>
      </w:r>
      <w:r>
        <w:t>;</w:t>
      </w:r>
    </w:p>
    <w:p w14:paraId="719A773C" w14:textId="77777777" w:rsidR="000D3CC3" w:rsidRPr="00A34374" w:rsidRDefault="000D3CC3" w:rsidP="000D3CC3">
      <w:pPr>
        <w:pStyle w:val="B1"/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</w:r>
      <w:r w:rsidRPr="00A34374">
        <w:t xml:space="preserve">shall generate an HTTP 200 (OK) response message to the </w:t>
      </w:r>
      <w:r>
        <w:t>SDDM-C</w:t>
      </w:r>
      <w:r w:rsidRPr="00A34374">
        <w:t xml:space="preserve"> according to</w:t>
      </w:r>
      <w:r w:rsidRPr="00A34374">
        <w:rPr>
          <w:lang w:eastAsia="zh-CN"/>
        </w:rPr>
        <w:t xml:space="preserve"> </w:t>
      </w:r>
      <w:r w:rsidRPr="00A34374">
        <w:t>IETF RFC </w:t>
      </w:r>
      <w:r>
        <w:t>9110</w:t>
      </w:r>
      <w:r w:rsidRPr="00A34374">
        <w:rPr>
          <w:lang w:eastAsia="zh-CN"/>
        </w:rPr>
        <w:t> </w:t>
      </w:r>
      <w:r w:rsidRPr="00A34374">
        <w:t>[</w:t>
      </w:r>
      <w:r>
        <w:t>21</w:t>
      </w:r>
      <w:r w:rsidRPr="00A34374">
        <w:t>]. In the HTTP 200 (OK) response message, the S</w:t>
      </w:r>
      <w:r>
        <w:t>DDM</w:t>
      </w:r>
      <w:r w:rsidRPr="00A34374">
        <w:t>-S:</w:t>
      </w:r>
    </w:p>
    <w:p w14:paraId="4DDD273E" w14:textId="77777777" w:rsidR="000D3CC3" w:rsidRPr="00004F96" w:rsidRDefault="000D3CC3" w:rsidP="000D3CC3">
      <w:pPr>
        <w:pStyle w:val="B2"/>
      </w:pPr>
      <w:r>
        <w:t>1</w:t>
      </w:r>
      <w:r w:rsidRPr="00004F96">
        <w:t>)</w:t>
      </w:r>
      <w:r w:rsidRPr="00004F96">
        <w:tab/>
        <w:t>shall include a Content-Type header field set to "application/</w:t>
      </w:r>
      <w:r w:rsidRPr="003C4A36">
        <w:t>vnd.3gpp.seal-</w:t>
      </w:r>
      <w:r>
        <w:t>data-delivery-info</w:t>
      </w:r>
      <w:r w:rsidRPr="00004F96">
        <w:t>+xml";</w:t>
      </w:r>
      <w:r>
        <w:t xml:space="preserve"> and</w:t>
      </w:r>
    </w:p>
    <w:p w14:paraId="38374579" w14:textId="77777777" w:rsidR="000D3CC3" w:rsidRDefault="000D3CC3" w:rsidP="000D3CC3">
      <w:pPr>
        <w:pStyle w:val="B2"/>
      </w:pPr>
      <w:r>
        <w:t>2</w:t>
      </w:r>
      <w:r w:rsidRPr="00004F96">
        <w:t>)</w:t>
      </w:r>
      <w:r w:rsidRPr="00004F96">
        <w:tab/>
        <w:t>shall include an application/</w:t>
      </w:r>
      <w:r w:rsidRPr="003C4A36">
        <w:t>vnd.3gpp.seal-</w:t>
      </w:r>
      <w:r>
        <w:t>data-delivery-info</w:t>
      </w:r>
      <w:r w:rsidRPr="00004F96">
        <w:t>+xml MIME body with a 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 w:rsidRPr="00004F96">
        <w:t>&gt; element</w:t>
      </w:r>
      <w:r>
        <w:t xml:space="preserve"> within &lt;</w:t>
      </w:r>
      <w:proofErr w:type="spellStart"/>
      <w:r>
        <w:t>anyExt</w:t>
      </w:r>
      <w:proofErr w:type="spellEnd"/>
      <w:r>
        <w:t>&gt; element</w:t>
      </w:r>
      <w:r w:rsidRPr="00004F96">
        <w:t xml:space="preserve"> in the &lt;</w:t>
      </w:r>
      <w:r>
        <w:t>data-delivery</w:t>
      </w:r>
      <w:r w:rsidRPr="00004F96">
        <w:t>-info&gt; root element which:</w:t>
      </w:r>
    </w:p>
    <w:p w14:paraId="3B710587" w14:textId="77777777" w:rsidR="000D3CC3" w:rsidRDefault="000D3CC3" w:rsidP="000D3CC3">
      <w:pPr>
        <w:pStyle w:val="B3"/>
      </w:pPr>
      <w:proofErr w:type="spellStart"/>
      <w:r w:rsidRPr="00004F96">
        <w:t>i</w:t>
      </w:r>
      <w:proofErr w:type="spellEnd"/>
      <w:r w:rsidRPr="00004F96">
        <w:t>)</w:t>
      </w:r>
      <w:r w:rsidRPr="00004F96">
        <w:tab/>
        <w:t xml:space="preserve">shall include a &lt;result&gt; element set to "success" or "failure" indicating success or failure of the </w:t>
      </w:r>
      <w:r w:rsidRPr="00526DD0">
        <w:t>S</w:t>
      </w:r>
      <w:r>
        <w:t>EALDD</w:t>
      </w:r>
      <w:r w:rsidRPr="00526DD0">
        <w:t xml:space="preserve"> </w:t>
      </w:r>
      <w:r>
        <w:t xml:space="preserve">multi-modal transmission </w:t>
      </w:r>
      <w:r w:rsidRPr="00526DD0">
        <w:t xml:space="preserve">connection establishment </w:t>
      </w:r>
      <w:r>
        <w:t xml:space="preserve">request </w:t>
      </w:r>
      <w:r w:rsidRPr="00004F96">
        <w:t>operation</w:t>
      </w:r>
      <w:r>
        <w:t xml:space="preserve">. If the result is </w:t>
      </w:r>
      <w:r w:rsidRPr="00004F96">
        <w:t>"failure"</w:t>
      </w:r>
      <w:r>
        <w:t xml:space="preserve">, in the &lt;result&gt; element, the SDDM-S may include a &lt;cause&gt; child element specifying the cause of the failure of the operation, </w:t>
      </w:r>
      <w:r>
        <w:rPr>
          <w:lang w:eastAsia="zh-CN"/>
        </w:rPr>
        <w:t>e.g. VAL client error</w:t>
      </w:r>
      <w:r w:rsidRPr="00004F96">
        <w:t>;</w:t>
      </w:r>
    </w:p>
    <w:p w14:paraId="79EDEC53" w14:textId="77777777" w:rsidR="000D3CC3" w:rsidRDefault="000D3CC3" w:rsidP="000D3CC3">
      <w:pPr>
        <w:pStyle w:val="B3"/>
      </w:pPr>
      <w:r w:rsidRPr="00BE0A06">
        <w:t>ii)</w:t>
      </w:r>
      <w:r w:rsidRPr="00BE0A06"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t>the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t>shall be included and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SDDM-C.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379015A7" w14:textId="77777777" w:rsidR="000D3CC3" w:rsidRDefault="000D3CC3" w:rsidP="000D3CC3">
      <w:pPr>
        <w:pStyle w:val="B4"/>
      </w:pPr>
      <w:r>
        <w:t>A)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2D9B77EB" w14:textId="77777777" w:rsidR="000D3CC3" w:rsidRPr="005D714B" w:rsidRDefault="000D3CC3" w:rsidP="000D3CC3">
      <w:pPr>
        <w:pStyle w:val="B5"/>
      </w:pPr>
      <w:r>
        <w:t>I)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40543A74" w14:textId="77777777" w:rsidR="000D3CC3" w:rsidRDefault="000D3CC3" w:rsidP="000D3CC3">
      <w:pPr>
        <w:pStyle w:val="B5"/>
        <w:rPr>
          <w:ins w:id="7" w:author="Zhenning" w:date="2025-10-03T15:27:00Z"/>
          <w:lang w:eastAsia="zh-CN"/>
        </w:rPr>
      </w:pPr>
      <w:r>
        <w:t>II)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r>
        <w:t>multi-modal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 and</w:t>
      </w:r>
    </w:p>
    <w:p w14:paraId="7A5343F0" w14:textId="77777777" w:rsidR="000D3CC3" w:rsidRPr="0003387A" w:rsidRDefault="000D3CC3" w:rsidP="000D3CC3">
      <w:pPr>
        <w:pStyle w:val="B4"/>
        <w:rPr>
          <w:lang w:eastAsia="zh-CN"/>
        </w:rPr>
      </w:pPr>
      <w:ins w:id="8" w:author="Zhenning" w:date="2025-10-03T15:27:00Z">
        <w:r>
          <w:t>B)</w:t>
        </w:r>
        <w:r>
          <w:tab/>
        </w:r>
        <w:r w:rsidRPr="005815D6">
          <w:t xml:space="preserve">a </w:t>
        </w:r>
      </w:ins>
      <w:ins w:id="9" w:author="Zhenning" w:date="2025-10-03T15:28:00Z">
        <w:r w:rsidRPr="003C4A36">
          <w:t>&lt;</w:t>
        </w:r>
        <w:proofErr w:type="spellStart"/>
        <w:r>
          <w:t>sealdd</w:t>
        </w:r>
        <w:proofErr w:type="spellEnd"/>
        <w:r>
          <w:t>-multi-modal-flow-id</w:t>
        </w:r>
        <w:r w:rsidRPr="003C4A36">
          <w:t xml:space="preserve">&gt; </w:t>
        </w:r>
        <w:r>
          <w:t>child</w:t>
        </w:r>
      </w:ins>
      <w:ins w:id="10" w:author="Zhenning" w:date="2025-10-03T15:27:00Z">
        <w:r w:rsidRPr="00323393">
          <w:t xml:space="preserve"> </w:t>
        </w:r>
        <w:r>
          <w:t xml:space="preserve">element to </w:t>
        </w:r>
      </w:ins>
      <w:ins w:id="11" w:author="Zhenning" w:date="2025-10-03T15:29:00Z">
        <w:r>
          <w:t>i</w:t>
        </w:r>
        <w:r>
          <w:rPr>
            <w:lang w:eastAsia="zh-CN"/>
          </w:rPr>
          <w:t>dentity the Multi-modal SEALDD-UU flow associated with the multi-modal service connection</w:t>
        </w:r>
        <w:r>
          <w:t>; and</w:t>
        </w:r>
      </w:ins>
    </w:p>
    <w:p w14:paraId="6762392F" w14:textId="77777777" w:rsidR="000D3CC3" w:rsidRPr="00004F96" w:rsidRDefault="000D3CC3" w:rsidP="000D3CC3">
      <w:pPr>
        <w:pStyle w:val="B3"/>
      </w:pPr>
      <w:r>
        <w:rPr>
          <w:lang w:eastAsia="zh-CN"/>
        </w:rPr>
        <w:t>iii)</w:t>
      </w:r>
      <w:r>
        <w:rPr>
          <w:lang w:eastAsia="zh-CN"/>
        </w:rPr>
        <w:tab/>
      </w:r>
      <w:r>
        <w:t xml:space="preserve">if </w:t>
      </w:r>
      <w:r w:rsidRPr="00004F96">
        <w:t xml:space="preserve">&lt;result&gt; element </w:t>
      </w:r>
      <w:r>
        <w:t xml:space="preserve">is </w:t>
      </w:r>
      <w:r w:rsidRPr="00004F96">
        <w:t>set to "success"</w:t>
      </w:r>
      <w:r>
        <w:t>,</w:t>
      </w:r>
      <w:r w:rsidRPr="00004F96">
        <w:t xml:space="preserve"> </w:t>
      </w:r>
      <w:r>
        <w:rPr>
          <w:lang w:eastAsia="zh-CN"/>
        </w:rPr>
        <w:t xml:space="preserve">the &lt;protocol-descriptor-info&gt; element may be included and set to the information of the protocol of the VAL traffic. In the &lt;protocol-descriptor-info&gt; element, </w:t>
      </w:r>
      <w:r w:rsidRPr="00BE0A06">
        <w:t>the SDDM-S:</w:t>
      </w:r>
    </w:p>
    <w:p w14:paraId="3E38A89A" w14:textId="77777777" w:rsidR="000D3CC3" w:rsidRDefault="000D3CC3" w:rsidP="000D3CC3">
      <w:pPr>
        <w:pStyle w:val="B4"/>
      </w:pPr>
      <w:r>
        <w:t>A)</w:t>
      </w:r>
      <w:r>
        <w:tab/>
        <w:t xml:space="preserve">may include </w:t>
      </w:r>
      <w:r w:rsidRPr="003C4A36">
        <w:t>a 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information of the header extension, e.g. RTP extension with PDU set</w:t>
      </w:r>
      <w:r>
        <w:t>. This child element is only included if the payload type is RTP. The</w:t>
      </w:r>
      <w:r w:rsidRPr="003C4A36">
        <w:t>&lt;</w:t>
      </w:r>
      <w:r>
        <w:t>header-</w:t>
      </w:r>
      <w:proofErr w:type="spellStart"/>
      <w:r>
        <w:t>ext</w:t>
      </w:r>
      <w:proofErr w:type="spellEnd"/>
      <w:r>
        <w:t>-info</w:t>
      </w:r>
      <w:r w:rsidRPr="003C4A36">
        <w:t>&gt; element</w:t>
      </w:r>
      <w:r>
        <w:t>:</w:t>
      </w:r>
    </w:p>
    <w:p w14:paraId="1EA8DE56" w14:textId="77777777" w:rsidR="000D3CC3" w:rsidRDefault="000D3CC3" w:rsidP="000D3CC3">
      <w:pPr>
        <w:pStyle w:val="B5"/>
      </w:pPr>
      <w:r>
        <w:lastRenderedPageBreak/>
        <w:t>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-type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4F663A2B" w14:textId="77777777" w:rsidR="000D3CC3" w:rsidRPr="003C4A36" w:rsidRDefault="000D3CC3" w:rsidP="000D3CC3">
      <w:pPr>
        <w:pStyle w:val="B5"/>
      </w:pPr>
      <w:r>
        <w:t>II)</w:t>
      </w:r>
      <w:r>
        <w:tab/>
        <w:t>may include a</w:t>
      </w:r>
      <w:r w:rsidRPr="003C4A36">
        <w:t xml:space="preserve"> &lt;</w:t>
      </w:r>
      <w:r>
        <w:t>header-</w:t>
      </w:r>
      <w:proofErr w:type="spellStart"/>
      <w:r>
        <w:t>ext</w:t>
      </w:r>
      <w:proofErr w:type="spellEnd"/>
      <w:r>
        <w:t>-id</w:t>
      </w:r>
      <w:r w:rsidRPr="003C4A36">
        <w:t xml:space="preserve">&gt; </w:t>
      </w:r>
      <w:r>
        <w:t xml:space="preserve">child element </w:t>
      </w:r>
      <w:r w:rsidRPr="00004F96">
        <w:t xml:space="preserve">set to </w:t>
      </w:r>
      <w:r>
        <w:t>the identity of the header extension protocol with value from 1 to 255</w:t>
      </w:r>
      <w:r w:rsidRPr="003C4A36">
        <w:t>;</w:t>
      </w:r>
    </w:p>
    <w:p w14:paraId="1FD274EA" w14:textId="77777777" w:rsidR="000D3CC3" w:rsidRDefault="000D3CC3" w:rsidP="000D3CC3">
      <w:pPr>
        <w:pStyle w:val="B4"/>
        <w:rPr>
          <w:lang w:eastAsia="zh-CN"/>
        </w:rPr>
      </w:pPr>
      <w:r>
        <w:t>B)</w:t>
      </w:r>
      <w:r>
        <w:tab/>
        <w:t xml:space="preserve">may include </w:t>
      </w:r>
      <w:r w:rsidRPr="005815D6">
        <w:t xml:space="preserve">a </w:t>
      </w:r>
      <w:r w:rsidRPr="00323393">
        <w:t>&lt;</w:t>
      </w:r>
      <w:r>
        <w:t>packetization-indication&gt; child</w:t>
      </w:r>
      <w:r w:rsidRPr="00323393">
        <w:t xml:space="preserve"> </w:t>
      </w:r>
      <w:r>
        <w:t>element set to packetization indication;</w:t>
      </w:r>
    </w:p>
    <w:p w14:paraId="67DC010F" w14:textId="77777777" w:rsidR="000D3CC3" w:rsidRDefault="000D3CC3" w:rsidP="000D3CC3">
      <w:pPr>
        <w:pStyle w:val="B4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may include a &lt;payload-type&gt; child element set to the type of the payload, e.g. RTP, SRTP; and</w:t>
      </w:r>
    </w:p>
    <w:p w14:paraId="7E21844C" w14:textId="77777777" w:rsidR="000D3CC3" w:rsidRDefault="000D3CC3" w:rsidP="000D3CC3">
      <w:pPr>
        <w:pStyle w:val="B4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shall include a &lt;payload-format&gt; child element set to the format of the payload, e.g. H.264, H.265; and</w:t>
      </w:r>
    </w:p>
    <w:p w14:paraId="66DD4E5E" w14:textId="77777777" w:rsidR="000D3CC3" w:rsidRDefault="000D3CC3" w:rsidP="000D3CC3">
      <w:pPr>
        <w:pStyle w:val="B1"/>
      </w:pPr>
      <w:r w:rsidRPr="003C4A36">
        <w:t>c</w:t>
      </w:r>
      <w:r>
        <w:t>)</w:t>
      </w:r>
      <w:r>
        <w:tab/>
      </w:r>
      <w:r w:rsidRPr="00A93A02">
        <w:t>shall</w:t>
      </w:r>
      <w:r>
        <w:t xml:space="preserve"> send the HTTP </w:t>
      </w:r>
      <w:r w:rsidRPr="00A34374">
        <w:t xml:space="preserve">200 (OK) response message </w:t>
      </w:r>
      <w:r>
        <w:t xml:space="preserve">as specified in </w:t>
      </w:r>
      <w:r w:rsidRPr="00642601">
        <w:t>IETF</w:t>
      </w:r>
      <w:r>
        <w:t> </w:t>
      </w:r>
      <w:r w:rsidRPr="00642601">
        <w:t>RFC</w:t>
      </w:r>
      <w:r>
        <w:t> 9110 </w:t>
      </w:r>
      <w:r w:rsidRPr="00642601">
        <w:t>[</w:t>
      </w:r>
      <w:r>
        <w:t>21</w:t>
      </w:r>
      <w:r w:rsidRPr="00642601">
        <w:t>]</w:t>
      </w:r>
      <w:r>
        <w:t>.</w:t>
      </w:r>
    </w:p>
    <w:p w14:paraId="5314689A" w14:textId="77777777" w:rsidR="000D3CC3" w:rsidDel="00F822A0" w:rsidRDefault="000D3CC3" w:rsidP="000D3CC3">
      <w:pPr>
        <w:pStyle w:val="EditorsNote"/>
        <w:rPr>
          <w:del w:id="12" w:author="Zhenning" w:date="2025-10-03T15:30:00Z"/>
        </w:rPr>
      </w:pPr>
      <w:del w:id="13" w:author="Zhenning" w:date="2025-10-03T15:30:00Z">
        <w:r w:rsidRPr="00431C22" w:rsidDel="00F822A0">
          <w:rPr>
            <w:rFonts w:eastAsia="Times New Roman"/>
          </w:rPr>
          <w:delText>Editor's note [WID: XRM_Ph2_App, CR#: 0094]:</w:delText>
        </w:r>
        <w:r w:rsidRPr="00431C22" w:rsidDel="00F822A0">
          <w:rPr>
            <w:rFonts w:eastAsia="Times New Roman"/>
          </w:rPr>
          <w:tab/>
          <w:delText>The definition of multimodalSealddFlowId is FFS.</w:delText>
        </w:r>
      </w:del>
    </w:p>
    <w:p w14:paraId="7E5D0778" w14:textId="42C6DBF6" w:rsidR="0021145D" w:rsidRPr="0021145D" w:rsidRDefault="0021145D" w:rsidP="00211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8A31E4" w14:textId="77777777" w:rsidR="000D3CC3" w:rsidRDefault="000D3CC3" w:rsidP="000D3CC3">
      <w:pPr>
        <w:pStyle w:val="40"/>
      </w:pPr>
      <w:bookmarkStart w:id="14" w:name="_CR8_4_2"/>
      <w:bookmarkStart w:id="15" w:name="_Toc189574520"/>
      <w:bookmarkStart w:id="16" w:name="_Toc209719617"/>
      <w:bookmarkEnd w:id="3"/>
      <w:bookmarkEnd w:id="4"/>
      <w:bookmarkEnd w:id="5"/>
      <w:bookmarkEnd w:id="6"/>
      <w:bookmarkEnd w:id="14"/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>client CoAP procedure</w:t>
      </w:r>
      <w:bookmarkEnd w:id="15"/>
      <w:bookmarkEnd w:id="16"/>
    </w:p>
    <w:p w14:paraId="5FA8D3B0" w14:textId="77777777" w:rsidR="000D3CC3" w:rsidRDefault="000D3CC3" w:rsidP="000D3CC3">
      <w:pPr>
        <w:rPr>
          <w:lang w:eastAsia="zh-CN"/>
        </w:rPr>
      </w:pPr>
      <w:r>
        <w:t>In order to request a SEALDD multi-modal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CoAP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6ACDFB4D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7B2E962E" w14:textId="77777777" w:rsidR="000D3CC3" w:rsidRDefault="000D3CC3" w:rsidP="000D3CC3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4544616A" w14:textId="77777777" w:rsidR="000D3CC3" w:rsidRDefault="000D3CC3" w:rsidP="000D3CC3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/vnd.3gpp.seal-data-delivery-info+cbor;modeltype=xr-establishment-req"; and</w:t>
      </w:r>
    </w:p>
    <w:p w14:paraId="6B59FF57" w14:textId="77777777" w:rsidR="000D3CC3" w:rsidRDefault="000D3CC3" w:rsidP="000D3CC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6A592A8" w14:textId="77777777" w:rsidR="000D3CC3" w:rsidRDefault="000D3CC3" w:rsidP="000D3CC3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48F82028" w14:textId="77777777" w:rsidR="000D3CC3" w:rsidRDefault="000D3CC3" w:rsidP="000D3CC3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sealddFlowsInfos</w:t>
      </w:r>
      <w:proofErr w:type="spellEnd"/>
      <w:r>
        <w:t xml:space="preserve">" attribute set to </w:t>
      </w:r>
      <w:r>
        <w:rPr>
          <w:rFonts w:cs="Arial"/>
        </w:rPr>
        <w:t>the list 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71F67260" w14:textId="77777777" w:rsidR="000D3CC3" w:rsidRPr="00B15AD7" w:rsidRDefault="000D3CC3" w:rsidP="000D3CC3">
      <w:pPr>
        <w:pStyle w:val="B3"/>
        <w:rPr>
          <w:rFonts w:eastAsia="Times New Roman"/>
        </w:rPr>
      </w:pPr>
      <w:proofErr w:type="spellStart"/>
      <w:r w:rsidRPr="00B15AD7">
        <w:rPr>
          <w:rFonts w:eastAsia="Times New Roman"/>
        </w:rPr>
        <w:t>i</w:t>
      </w:r>
      <w:proofErr w:type="spellEnd"/>
      <w:r w:rsidRPr="00B15AD7">
        <w:rPr>
          <w:rFonts w:eastAsia="Times New Roman"/>
        </w:rPr>
        <w:t>)</w:t>
      </w:r>
      <w:r w:rsidRPr="00B15AD7">
        <w:rPr>
          <w:rFonts w:eastAsia="Times New Roman"/>
        </w:rPr>
        <w:tab/>
        <w:t>shall include a "</w:t>
      </w:r>
      <w:proofErr w:type="spellStart"/>
      <w:r w:rsidRPr="00B15AD7">
        <w:rPr>
          <w:rFonts w:eastAsia="Times New Roman"/>
        </w:rPr>
        <w:t>sealddFlowId</w:t>
      </w:r>
      <w:proofErr w:type="spellEnd"/>
      <w:r w:rsidRPr="00B15AD7">
        <w:rPr>
          <w:rFonts w:eastAsia="Times New Roman"/>
        </w:rPr>
        <w:t>" attribute set to the identity of the SDDM flows used by the SDDM-C and SDDM-S to identify the application traffic;</w:t>
      </w:r>
    </w:p>
    <w:p w14:paraId="168EB088" w14:textId="77777777" w:rsidR="000D3CC3" w:rsidRPr="00B15AD7" w:rsidRDefault="000D3CC3" w:rsidP="000D3CC3">
      <w:pPr>
        <w:pStyle w:val="B3"/>
        <w:rPr>
          <w:rFonts w:eastAsia="Times New Roman"/>
        </w:rPr>
      </w:pPr>
      <w:r w:rsidRPr="00B15AD7">
        <w:rPr>
          <w:rFonts w:eastAsia="Times New Roman"/>
        </w:rPr>
        <w:t>ii)</w:t>
      </w: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userPlaneAddress</w:t>
      </w:r>
      <w:proofErr w:type="spellEnd"/>
      <w:r w:rsidRPr="00B15AD7">
        <w:rPr>
          <w:rFonts w:eastAsia="Times New Roman"/>
        </w:rPr>
        <w:t>" attribute specifying the identity of the IP address of the traffic;</w:t>
      </w:r>
    </w:p>
    <w:p w14:paraId="7B171B5B" w14:textId="77777777" w:rsidR="000D3CC3" w:rsidRPr="00B15AD7" w:rsidRDefault="000D3CC3" w:rsidP="000D3CC3">
      <w:pPr>
        <w:pStyle w:val="B3"/>
        <w:rPr>
          <w:rFonts w:eastAsia="Times New Roman"/>
        </w:rPr>
      </w:pPr>
      <w:r w:rsidRPr="00B15AD7">
        <w:rPr>
          <w:rFonts w:eastAsia="Times New Roman"/>
        </w:rPr>
        <w:t>iii)</w:t>
      </w: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portNumber</w:t>
      </w:r>
      <w:proofErr w:type="spellEnd"/>
      <w:r w:rsidRPr="00B15AD7">
        <w:rPr>
          <w:rFonts w:eastAsia="Times New Roman"/>
        </w:rPr>
        <w:t>" attribute specifying the identity of the port number of the traffic;</w:t>
      </w:r>
    </w:p>
    <w:p w14:paraId="40817CFA" w14:textId="77777777" w:rsidR="000D3CC3" w:rsidRPr="00B15AD7" w:rsidRDefault="000D3CC3" w:rsidP="000D3CC3">
      <w:pPr>
        <w:pStyle w:val="B3"/>
        <w:rPr>
          <w:rFonts w:eastAsia="Times New Roman"/>
        </w:rPr>
      </w:pPr>
      <w:r w:rsidRPr="00B15AD7">
        <w:rPr>
          <w:rFonts w:eastAsia="Times New Roman"/>
        </w:rPr>
        <w:t>iv)</w:t>
      </w: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url</w:t>
      </w:r>
      <w:proofErr w:type="spellEnd"/>
      <w:r w:rsidRPr="00B15AD7">
        <w:rPr>
          <w:rFonts w:eastAsia="Times New Roman"/>
        </w:rPr>
        <w:t>" attribute specifying the address of a given unique resource on the Web for the traffic; and</w:t>
      </w:r>
    </w:p>
    <w:p w14:paraId="42A453AB" w14:textId="77777777" w:rsidR="000D3CC3" w:rsidRDefault="000D3CC3" w:rsidP="000D3CC3">
      <w:pPr>
        <w:pStyle w:val="B3"/>
        <w:rPr>
          <w:lang w:eastAsia="zh-CN"/>
        </w:rPr>
      </w:pPr>
      <w:r w:rsidRPr="00B15AD7">
        <w:rPr>
          <w:rFonts w:eastAsia="Times New Roman"/>
        </w:rPr>
        <w:t>v)</w:t>
      </w: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transportLayerProtocol</w:t>
      </w:r>
      <w:proofErr w:type="spellEnd"/>
      <w:r w:rsidRPr="00B15AD7">
        <w:rPr>
          <w:rFonts w:eastAsia="Times New Roman"/>
        </w:rPr>
        <w:t>" attribute specifying the transport layer protocol for the traffic;</w:t>
      </w:r>
    </w:p>
    <w:p w14:paraId="352AA096" w14:textId="77777777" w:rsidR="000D3CC3" w:rsidRDefault="000D3CC3" w:rsidP="000D3CC3">
      <w:pPr>
        <w:pStyle w:val="B2"/>
        <w:rPr>
          <w:lang w:eastAsia="zh-CN"/>
        </w:rPr>
      </w:pPr>
      <w:r>
        <w:t>3)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</w:t>
      </w:r>
    </w:p>
    <w:p w14:paraId="3F5F6FB0" w14:textId="77777777" w:rsidR="000D3CC3" w:rsidRDefault="000D3CC3" w:rsidP="000D3CC3">
      <w:pPr>
        <w:pStyle w:val="B2"/>
        <w:rPr>
          <w:lang w:eastAsia="zh-CN"/>
        </w:rPr>
      </w:pPr>
      <w:r>
        <w:t>4)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</w:t>
      </w:r>
      <w:del w:id="17" w:author="Zhenning" w:date="2025-10-03T15:31:00Z">
        <w:r w:rsidDel="00F822A0">
          <w:rPr>
            <w:rFonts w:cs="Arial"/>
          </w:rPr>
          <w:delText xml:space="preserve"> and</w:delText>
        </w:r>
      </w:del>
    </w:p>
    <w:p w14:paraId="4B4C7A92" w14:textId="77777777" w:rsidR="000D3CC3" w:rsidRDefault="000D3CC3" w:rsidP="000D3CC3">
      <w:pPr>
        <w:pStyle w:val="B2"/>
        <w:rPr>
          <w:ins w:id="18" w:author="Zhenning" w:date="2025-10-03T15:31:00Z"/>
          <w:lang w:val="en-US"/>
        </w:rPr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宋体"/>
        </w:rPr>
        <w:t>VAL service of the vertical application</w:t>
      </w:r>
      <w:del w:id="19" w:author="Zhenning" w:date="2025-10-03T15:31:00Z">
        <w:r w:rsidDel="00F822A0">
          <w:rPr>
            <w:lang w:val="en-US"/>
          </w:rPr>
          <w:delText>.</w:delText>
        </w:r>
      </w:del>
      <w:ins w:id="20" w:author="Zhenning" w:date="2025-10-03T15:31:00Z">
        <w:r>
          <w:rPr>
            <w:lang w:val="en-US"/>
          </w:rPr>
          <w:t>;</w:t>
        </w:r>
      </w:ins>
    </w:p>
    <w:p w14:paraId="5006FF64" w14:textId="77777777" w:rsidR="000D3CC3" w:rsidRPr="00F822A0" w:rsidRDefault="000D3CC3" w:rsidP="000D3CC3">
      <w:pPr>
        <w:pStyle w:val="B2"/>
        <w:rPr>
          <w:rFonts w:eastAsia="等线"/>
          <w:lang w:val="en-US" w:eastAsia="zh-CN"/>
        </w:rPr>
      </w:pPr>
      <w:ins w:id="21" w:author="Zhenning" w:date="2025-10-03T15:31:00Z">
        <w:r>
          <w:rPr>
            <w:rFonts w:eastAsia="等线" w:hint="eastAsia"/>
            <w:lang w:val="en-US" w:eastAsia="zh-CN"/>
          </w:rPr>
          <w:t>6</w:t>
        </w:r>
        <w:r>
          <w:rPr>
            <w:rFonts w:eastAsia="等线"/>
            <w:lang w:val="en-US" w:eastAsia="zh-CN"/>
          </w:rPr>
          <w:t>)</w:t>
        </w:r>
        <w:r>
          <w:rPr>
            <w:rFonts w:eastAsia="等线"/>
            <w:lang w:val="en-US" w:eastAsia="zh-CN"/>
          </w:rPr>
          <w:tab/>
          <w:t>shall include a "</w:t>
        </w:r>
      </w:ins>
      <w:ins w:id="22" w:author="Zhenning" w:date="2025-10-03T15:32:00Z">
        <w:r>
          <w:rPr>
            <w:lang w:val="sv-SE"/>
          </w:rPr>
          <w:t>multimodalSealddFlowId</w:t>
        </w:r>
      </w:ins>
      <w:ins w:id="23" w:author="Zhenning" w:date="2025-10-03T15:31:00Z">
        <w:r>
          <w:rPr>
            <w:rFonts w:eastAsia="等线"/>
            <w:lang w:val="en-US" w:eastAsia="zh-CN"/>
          </w:rPr>
          <w:t>"</w:t>
        </w:r>
        <w:r>
          <w:t xml:space="preserve"> </w:t>
        </w:r>
        <w:r>
          <w:rPr>
            <w:lang w:val="en-US"/>
          </w:rPr>
          <w:t>attribute</w:t>
        </w:r>
      </w:ins>
      <w:ins w:id="24" w:author="Zhenning" w:date="2025-10-03T15:32:00Z">
        <w:r>
          <w:rPr>
            <w:lang w:val="en-US"/>
          </w:rPr>
          <w:t xml:space="preserve"> to </w:t>
        </w:r>
      </w:ins>
      <w:ins w:id="25" w:author="Zhenning" w:date="2025-10-03T15:31:00Z">
        <w:r>
          <w:t>i</w:t>
        </w:r>
        <w:r>
          <w:rPr>
            <w:lang w:eastAsia="zh-CN"/>
          </w:rPr>
          <w:t>dentity the Multi-modal SEALDD-UU flow associated with the multi-modal service connection</w:t>
        </w:r>
      </w:ins>
    </w:p>
    <w:p w14:paraId="37807CB1" w14:textId="77777777" w:rsidR="000D3CC3" w:rsidRDefault="000D3CC3" w:rsidP="000D3CC3">
      <w:r>
        <w:t xml:space="preserve">The SDDM-C shall send the CoAP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573C5237" w14:textId="77777777" w:rsidR="000D3CC3" w:rsidRPr="00330466" w:rsidRDefault="000D3CC3" w:rsidP="000D3CC3">
      <w:pPr>
        <w:pStyle w:val="EditorsNote"/>
      </w:pPr>
      <w:r w:rsidRPr="00B15AD7">
        <w:rPr>
          <w:rFonts w:eastAsia="Times New Roman"/>
        </w:rPr>
        <w:t>Editor's note [WID: XRM_Ph2_App, CR#: 0095]:</w:t>
      </w:r>
      <w:r w:rsidRPr="00B15AD7">
        <w:rPr>
          <w:rFonts w:eastAsia="Times New Roman"/>
        </w:rPr>
        <w:tab/>
        <w:t>To align with stage 2 on changing XR to multi-modal is FFS.</w:t>
      </w:r>
    </w:p>
    <w:p w14:paraId="240643A3" w14:textId="77777777" w:rsidR="000D3CC3" w:rsidRPr="0021145D" w:rsidRDefault="000D3CC3" w:rsidP="000D3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6" w:name="_Toc189574521"/>
      <w:bookmarkStart w:id="27" w:name="_Toc209719618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BFD15C" w14:textId="77777777" w:rsidR="000D3CC3" w:rsidRDefault="000D3CC3" w:rsidP="000D3CC3">
      <w:pPr>
        <w:pStyle w:val="40"/>
        <w:rPr>
          <w:noProof/>
          <w:lang w:val="en-US"/>
        </w:rPr>
      </w:pPr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26"/>
      <w:bookmarkEnd w:id="27"/>
    </w:p>
    <w:p w14:paraId="6ECF7C54" w14:textId="77777777" w:rsidR="000D3CC3" w:rsidRDefault="000D3CC3" w:rsidP="000D3CC3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28E18E6A" w14:textId="77777777" w:rsidR="000D3CC3" w:rsidRDefault="000D3CC3" w:rsidP="000D3CC3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/vnd.3gpp.seal-data-delivery-info+cbor;modeltype=xr-establishment-req"; and</w:t>
      </w:r>
    </w:p>
    <w:p w14:paraId="7021418F" w14:textId="77777777" w:rsidR="000D3CC3" w:rsidRDefault="000D3CC3" w:rsidP="000D3CC3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46DD0EF9" w14:textId="77777777" w:rsidR="000D3CC3" w:rsidRDefault="000D3CC3" w:rsidP="000D3CC3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response, the SDDM-S:</w:t>
      </w:r>
    </w:p>
    <w:p w14:paraId="29944265" w14:textId="77777777" w:rsidR="000D3CC3" w:rsidRDefault="000D3CC3" w:rsidP="000D3CC3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/vnd.3gpp.seal-data-delivery-info+cbor;modeltype=xr-establishment-res"; and</w:t>
      </w:r>
    </w:p>
    <w:p w14:paraId="37C3F1A9" w14:textId="77777777" w:rsidR="000D3CC3" w:rsidRDefault="000D3CC3" w:rsidP="000D3CC3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SDD </w:t>
      </w:r>
      <w:r>
        <w:t xml:space="preserve">multi-modal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31AB97B" w14:textId="77777777" w:rsidR="000D3CC3" w:rsidRDefault="000D3CC3" w:rsidP="000D3CC3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>" object in the CoAP POST 2.01 (Created) response message</w:t>
      </w:r>
      <w:r>
        <w:rPr>
          <w:lang w:val="en-US"/>
        </w:rPr>
        <w:t>:</w:t>
      </w:r>
    </w:p>
    <w:p w14:paraId="634AA2C3" w14:textId="77777777" w:rsidR="000D3CC3" w:rsidRDefault="000D3CC3" w:rsidP="000D3CC3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"success";</w:t>
      </w:r>
    </w:p>
    <w:p w14:paraId="4152EF14" w14:textId="77777777" w:rsidR="000D3CC3" w:rsidRPr="00B50859" w:rsidRDefault="000D3CC3" w:rsidP="000D3CC3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 to identify the multi-modal service traffic</w:t>
      </w:r>
      <w:r>
        <w:rPr>
          <w:lang w:eastAsia="zh-CN"/>
        </w:rPr>
        <w:t>;</w:t>
      </w:r>
    </w:p>
    <w:p w14:paraId="25AA9CBF" w14:textId="77777777" w:rsidR="000D3CC3" w:rsidRDefault="000D3CC3" w:rsidP="000D3CC3">
      <w:pPr>
        <w:pStyle w:val="B4"/>
        <w:rPr>
          <w:lang w:eastAsia="zh-CN"/>
        </w:rPr>
      </w:pPr>
      <w:r w:rsidRPr="00B15AD7">
        <w:rPr>
          <w:rFonts w:eastAsia="Times New Roman"/>
        </w:rPr>
        <w:t>A)</w:t>
      </w:r>
      <w:r w:rsidRPr="00B15AD7">
        <w:rPr>
          <w:rFonts w:eastAsia="Times New Roman"/>
        </w:rPr>
        <w:tab/>
        <w:t xml:space="preserve"> shall include a "</w:t>
      </w:r>
      <w:proofErr w:type="spellStart"/>
      <w:r w:rsidRPr="00B15AD7">
        <w:rPr>
          <w:rFonts w:eastAsia="Times New Roman"/>
        </w:rPr>
        <w:t>sealddFlowsInfos</w:t>
      </w:r>
      <w:proofErr w:type="spellEnd"/>
      <w:r w:rsidRPr="00B15AD7">
        <w:rPr>
          <w:rFonts w:eastAsia="Times New Roman"/>
        </w:rPr>
        <w:t>" attribute set to the list of SDDM flows used by the SDDM-C and SDDM-S;</w:t>
      </w:r>
    </w:p>
    <w:p w14:paraId="1D4C13FF" w14:textId="77777777" w:rsidR="000D3CC3" w:rsidRPr="00B15AD7" w:rsidRDefault="000D3CC3" w:rsidP="000D3CC3">
      <w:pPr>
        <w:pStyle w:val="B5"/>
        <w:rPr>
          <w:rFonts w:eastAsia="Times New Roman"/>
        </w:rPr>
      </w:pPr>
      <w:r w:rsidRPr="00B15AD7">
        <w:rPr>
          <w:rFonts w:eastAsia="Times New Roman"/>
        </w:rPr>
        <w:tab/>
        <w:t>shall include a "</w:t>
      </w:r>
      <w:proofErr w:type="spellStart"/>
      <w:r w:rsidRPr="00B15AD7">
        <w:rPr>
          <w:rFonts w:eastAsia="Times New Roman"/>
        </w:rPr>
        <w:t>sealddFlowId</w:t>
      </w:r>
      <w:proofErr w:type="spellEnd"/>
      <w:r w:rsidRPr="00B15AD7">
        <w:rPr>
          <w:rFonts w:eastAsia="Times New Roman"/>
        </w:rPr>
        <w:t>" attribute set to the identity of the SDDM flow used by the SDDM-C and SDDM-S to identify the application traffic;</w:t>
      </w:r>
    </w:p>
    <w:p w14:paraId="0AA7D17E" w14:textId="77777777" w:rsidR="000D3CC3" w:rsidRPr="00B15AD7" w:rsidRDefault="000D3CC3" w:rsidP="000D3CC3">
      <w:pPr>
        <w:pStyle w:val="B5"/>
        <w:rPr>
          <w:rFonts w:eastAsia="Times New Roman"/>
        </w:rPr>
      </w:pP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userPlaneAddress</w:t>
      </w:r>
      <w:proofErr w:type="spellEnd"/>
      <w:r w:rsidRPr="00B15AD7">
        <w:rPr>
          <w:rFonts w:eastAsia="Times New Roman"/>
        </w:rPr>
        <w:t>" attribute specifying the identity of the IP address of the traffic;</w:t>
      </w:r>
    </w:p>
    <w:p w14:paraId="631C768F" w14:textId="77777777" w:rsidR="000D3CC3" w:rsidRPr="00B15AD7" w:rsidRDefault="000D3CC3" w:rsidP="000D3CC3">
      <w:pPr>
        <w:pStyle w:val="B5"/>
        <w:rPr>
          <w:rFonts w:eastAsia="Times New Roman"/>
        </w:rPr>
      </w:pP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portNumber</w:t>
      </w:r>
      <w:proofErr w:type="spellEnd"/>
      <w:r w:rsidRPr="00B15AD7">
        <w:rPr>
          <w:rFonts w:eastAsia="Times New Roman"/>
        </w:rPr>
        <w:t>" attribute specifying the identity of the port number of the traffic;</w:t>
      </w:r>
    </w:p>
    <w:p w14:paraId="55FD3718" w14:textId="77777777" w:rsidR="000D3CC3" w:rsidRPr="00B15AD7" w:rsidRDefault="000D3CC3" w:rsidP="000D3CC3">
      <w:pPr>
        <w:pStyle w:val="B5"/>
        <w:rPr>
          <w:rFonts w:eastAsia="Times New Roman"/>
        </w:rPr>
      </w:pP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url</w:t>
      </w:r>
      <w:proofErr w:type="spellEnd"/>
      <w:r w:rsidRPr="00B15AD7">
        <w:rPr>
          <w:rFonts w:eastAsia="Times New Roman"/>
        </w:rPr>
        <w:t>" attribute specifying the address of a given unique resource on the Web for the traffic; and</w:t>
      </w:r>
    </w:p>
    <w:p w14:paraId="6E378A2E" w14:textId="77777777" w:rsidR="000D3CC3" w:rsidRDefault="000D3CC3" w:rsidP="000D3CC3">
      <w:pPr>
        <w:pStyle w:val="B5"/>
        <w:rPr>
          <w:ins w:id="28" w:author="Zhenning" w:date="2025-10-03T15:34:00Z"/>
          <w:lang w:eastAsia="zh-CN"/>
        </w:rPr>
      </w:pPr>
      <w:r w:rsidRPr="00B15AD7">
        <w:rPr>
          <w:rFonts w:eastAsia="Times New Roman"/>
        </w:rPr>
        <w:tab/>
        <w:t>may include a "</w:t>
      </w:r>
      <w:proofErr w:type="spellStart"/>
      <w:r w:rsidRPr="00B15AD7">
        <w:rPr>
          <w:rFonts w:eastAsia="Times New Roman"/>
        </w:rPr>
        <w:t>transportLayerProtocol</w:t>
      </w:r>
      <w:proofErr w:type="spellEnd"/>
      <w:r w:rsidRPr="00B15AD7">
        <w:rPr>
          <w:rFonts w:eastAsia="Times New Roman"/>
        </w:rPr>
        <w:t>" attribute specifying the transport layer protocol for the traffic;</w:t>
      </w:r>
    </w:p>
    <w:p w14:paraId="63BCE737" w14:textId="77777777" w:rsidR="000D3CC3" w:rsidRDefault="000D3CC3" w:rsidP="000D3CC3">
      <w:pPr>
        <w:pStyle w:val="B4"/>
        <w:rPr>
          <w:lang w:eastAsia="zh-CN"/>
        </w:rPr>
      </w:pPr>
      <w:ins w:id="29" w:author="Zhenning" w:date="2025-10-03T15:34:00Z">
        <w:r>
          <w:t>B)</w:t>
        </w:r>
        <w:r>
          <w:tab/>
          <w:t xml:space="preserve">shall include a </w:t>
        </w:r>
        <w:r>
          <w:rPr>
            <w:rFonts w:eastAsia="等线"/>
            <w:lang w:val="en-US" w:eastAsia="zh-CN"/>
          </w:rPr>
          <w:t>"</w:t>
        </w:r>
        <w:r>
          <w:rPr>
            <w:lang w:val="sv-SE"/>
          </w:rPr>
          <w:t>multimodalSealddFlowId</w:t>
        </w:r>
        <w:r>
          <w:rPr>
            <w:rFonts w:eastAsia="等线"/>
            <w:lang w:val="en-US" w:eastAsia="zh-CN"/>
          </w:rPr>
          <w:t>"</w:t>
        </w:r>
        <w:r>
          <w:t xml:space="preserve"> </w:t>
        </w:r>
        <w:r>
          <w:rPr>
            <w:lang w:val="en-US"/>
          </w:rPr>
          <w:t>attribute</w:t>
        </w:r>
        <w:r>
          <w:t xml:space="preserve"> to i</w:t>
        </w:r>
        <w:r>
          <w:rPr>
            <w:lang w:eastAsia="zh-CN"/>
          </w:rPr>
          <w:t>dentity the Multi-modal SEALDD-UU flow associated with the multi-modal service connection</w:t>
        </w:r>
        <w:r>
          <w:t>; and</w:t>
        </w:r>
      </w:ins>
    </w:p>
    <w:p w14:paraId="60FF2762" w14:textId="77777777" w:rsidR="000D3CC3" w:rsidRDefault="000D3CC3" w:rsidP="000D3CC3">
      <w:pPr>
        <w:pStyle w:val="B3"/>
        <w:rPr>
          <w:lang w:eastAsia="zh-CN"/>
        </w:rPr>
      </w:pPr>
      <w:r>
        <w:t>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3796C4DA" w14:textId="77777777" w:rsidR="000D3CC3" w:rsidRDefault="000D3CC3" w:rsidP="000D3CC3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2E0AA867" w14:textId="77777777" w:rsidR="000D3CC3" w:rsidRDefault="000D3CC3" w:rsidP="000D3CC3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69EB3CA6" w14:textId="77777777" w:rsidR="000D3CC3" w:rsidRDefault="000D3CC3" w:rsidP="000D3CC3">
      <w:pPr>
        <w:pStyle w:val="B3"/>
        <w:rPr>
          <w:lang w:eastAsia="zh-CN"/>
        </w:rPr>
      </w:pPr>
      <w:r>
        <w:rPr>
          <w:lang w:val="en-US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0082A638" w14:textId="77777777" w:rsidR="000D3CC3" w:rsidRPr="00A86E06" w:rsidRDefault="000D3CC3" w:rsidP="000D3CC3">
      <w:pPr>
        <w:pStyle w:val="B3"/>
        <w:rPr>
          <w:lang w:val="en-US"/>
        </w:rPr>
      </w:pPr>
      <w:r>
        <w:rPr>
          <w:lang w:val="en-US"/>
        </w:rPr>
        <w:t>vii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2F2F53C3" w14:textId="77777777" w:rsidR="000D3CC3" w:rsidRDefault="000D3CC3" w:rsidP="000D3CC3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45AD3A21" w14:textId="77777777" w:rsidR="000D3CC3" w:rsidRDefault="000D3CC3" w:rsidP="000D3CC3">
      <w:r>
        <w:rPr>
          <w:noProof/>
        </w:rPr>
        <w:t xml:space="preserve">The SDDM-S </w:t>
      </w:r>
      <w:r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219BE49C" w14:textId="77777777" w:rsidR="000D3CC3" w:rsidRPr="00B15AD7" w:rsidRDefault="000D3CC3" w:rsidP="000D3CC3">
      <w:pPr>
        <w:pStyle w:val="EditorsNote"/>
        <w:rPr>
          <w:rFonts w:eastAsia="Times New Roman"/>
        </w:rPr>
      </w:pPr>
      <w:r w:rsidRPr="00B15AD7">
        <w:rPr>
          <w:rFonts w:eastAsia="Times New Roman"/>
        </w:rPr>
        <w:t>Editor's note [WID: XRM_Ph2_App, CR#: 0095]:</w:t>
      </w:r>
      <w:r w:rsidRPr="00B15AD7">
        <w:rPr>
          <w:rFonts w:eastAsia="Times New Roman"/>
        </w:rPr>
        <w:tab/>
        <w:t>To align with stage 2 on changing XR to multi-modal is FFS.</w:t>
      </w:r>
    </w:p>
    <w:p w14:paraId="749E03F1" w14:textId="77777777" w:rsidR="000D3CC3" w:rsidRPr="001E2AE0" w:rsidDel="00FE654F" w:rsidRDefault="000D3CC3" w:rsidP="000D3CC3">
      <w:pPr>
        <w:pStyle w:val="EditorsNote"/>
        <w:rPr>
          <w:del w:id="30" w:author="Zhenning" w:date="2025-10-03T15:33:00Z"/>
        </w:rPr>
      </w:pPr>
      <w:del w:id="31" w:author="Zhenning" w:date="2025-10-03T15:33:00Z">
        <w:r w:rsidRPr="00B15AD7" w:rsidDel="00FE654F">
          <w:rPr>
            <w:rFonts w:eastAsia="Times New Roman"/>
          </w:rPr>
          <w:lastRenderedPageBreak/>
          <w:delText>Editor's note [WID: XRM_Ph2_App, CR#: 0095]:</w:delText>
        </w:r>
        <w:r w:rsidRPr="00B15AD7" w:rsidDel="00FE654F">
          <w:rPr>
            <w:rFonts w:eastAsia="Times New Roman"/>
          </w:rPr>
          <w:tab/>
          <w:delText>The definition of multimodalSealddFlowId is FFS.</w:delText>
        </w:r>
      </w:del>
    </w:p>
    <w:p w14:paraId="1F5D8268" w14:textId="77777777" w:rsidR="000D3CC3" w:rsidRPr="0021145D" w:rsidRDefault="000D3CC3" w:rsidP="000D3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2" w:name="_Toc20971962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9B0C14" w14:textId="77777777" w:rsidR="000D3CC3" w:rsidRPr="0073469F" w:rsidRDefault="000D3CC3" w:rsidP="000D3CC3">
      <w:pPr>
        <w:pStyle w:val="2"/>
      </w:pPr>
      <w:r>
        <w:t>8.5</w:t>
      </w:r>
      <w:r w:rsidRPr="0073469F">
        <w:tab/>
      </w:r>
      <w:r>
        <w:t>Data semantics</w:t>
      </w:r>
      <w:bookmarkEnd w:id="32"/>
    </w:p>
    <w:p w14:paraId="442B4896" w14:textId="77777777" w:rsidR="000D3CC3" w:rsidRDefault="000D3CC3" w:rsidP="000D3CC3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>&gt;, and &lt;</w:t>
      </w:r>
      <w:proofErr w:type="spellStart"/>
      <w:r>
        <w:t>anyExt</w:t>
      </w:r>
      <w:proofErr w:type="spellEnd"/>
      <w:r>
        <w:t>&gt; element.</w:t>
      </w:r>
    </w:p>
    <w:p w14:paraId="4B8C7CDB" w14:textId="77777777" w:rsidR="000D3CC3" w:rsidRDefault="000D3CC3" w:rsidP="000D3CC3">
      <w:r>
        <w:t>The &lt;</w:t>
      </w:r>
      <w:proofErr w:type="spellStart"/>
      <w:r>
        <w:t>anyExt</w:t>
      </w:r>
      <w:proofErr w:type="spellEnd"/>
      <w:r>
        <w:t xml:space="preserve">&gt; element </w:t>
      </w:r>
      <w:r w:rsidRPr="00633427">
        <w:t>contains elements defined by future versions of the present document.</w:t>
      </w:r>
    </w:p>
    <w:p w14:paraId="679EB9A5" w14:textId="77777777" w:rsidR="000D3CC3" w:rsidRDefault="000D3CC3" w:rsidP="000D3CC3">
      <w:r>
        <w:t>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r>
        <w:t>data-delivery</w:t>
      </w:r>
      <w:r w:rsidRPr="0073469F">
        <w:t>-info&gt; element</w:t>
      </w:r>
      <w:r>
        <w:t xml:space="preserve"> contains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>, &lt;connection-status-notification&gt;,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 , 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&gt;, 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req</w:t>
      </w:r>
      <w:proofErr w:type="spellEnd"/>
      <w:r>
        <w:t xml:space="preserve">&gt;, and </w:t>
      </w:r>
      <w:r w:rsidRPr="00004F96">
        <w:t>&lt;</w:t>
      </w:r>
      <w:proofErr w:type="spellStart"/>
      <w:r>
        <w:t>xr</w:t>
      </w:r>
      <w:proofErr w:type="spellEnd"/>
      <w:r>
        <w:t>-establishment-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4F44D1D9" w14:textId="77777777" w:rsidR="000D3CC3" w:rsidRDefault="000D3CC3" w:rsidP="000D3CC3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1E3342AF" w14:textId="77777777" w:rsidR="000D3CC3" w:rsidRDefault="000D3CC3" w:rsidP="000D3CC3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F91E6AD" w14:textId="77777777" w:rsidR="000D3CC3" w:rsidRDefault="000D3CC3" w:rsidP="000D3CC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0B4B500B" w14:textId="77777777" w:rsidR="000D3CC3" w:rsidRDefault="000D3CC3" w:rsidP="000D3CC3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34A7DA0" w14:textId="77777777" w:rsidR="000D3CC3" w:rsidRDefault="000D3CC3" w:rsidP="000D3CC3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BC255D7" w14:textId="77777777" w:rsidR="000D3CC3" w:rsidRDefault="000D3CC3" w:rsidP="000D3CC3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2963F678" w14:textId="77777777" w:rsidR="000D3CC3" w:rsidRDefault="000D3CC3" w:rsidP="000D3CC3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AF31981" w14:textId="77777777" w:rsidR="000D3CC3" w:rsidRDefault="000D3CC3" w:rsidP="000D3CC3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B2667BE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B66C3DB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0748E9C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28FDFCB" w14:textId="77777777" w:rsidR="000D3CC3" w:rsidRPr="00CA4807" w:rsidRDefault="000D3CC3" w:rsidP="000D3CC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48968E2" w14:textId="77777777" w:rsidR="000D3CC3" w:rsidRDefault="000D3CC3" w:rsidP="000D3CC3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6895C92" w14:textId="77777777" w:rsidR="000D3CC3" w:rsidRDefault="000D3CC3" w:rsidP="000D3CC3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EB14F45" w14:textId="77777777" w:rsidR="000D3CC3" w:rsidRDefault="000D3CC3" w:rsidP="000D3CC3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</w:t>
      </w:r>
      <w:r w:rsidRPr="00822690">
        <w:rPr>
          <w:lang w:eastAsia="zh-CN"/>
        </w:rP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33AB1DA" w14:textId="77777777" w:rsidR="000D3CC3" w:rsidRPr="005D714B" w:rsidRDefault="000D3CC3" w:rsidP="000D3CC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</w:t>
      </w:r>
      <w:proofErr w:type="spellStart"/>
      <w:r>
        <w:t>ecn</w:t>
      </w:r>
      <w:proofErr w:type="spellEnd"/>
      <w:r>
        <w:t>-marking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ECN marking capability details </w:t>
      </w:r>
      <w:r w:rsidRPr="005D714B">
        <w:rPr>
          <w:lang w:eastAsia="zh-CN"/>
        </w:rPr>
        <w:t xml:space="preserve">that </w:t>
      </w:r>
      <w:r w:rsidRPr="005D714B">
        <w:t>contains the following sub-elements</w:t>
      </w:r>
      <w:r>
        <w:t>:</w:t>
      </w:r>
    </w:p>
    <w:p w14:paraId="3DC5E358" w14:textId="77777777" w:rsidR="000D3CC3" w:rsidRPr="0037279A" w:rsidRDefault="000D3CC3" w:rsidP="000D3CC3">
      <w:pPr>
        <w:pStyle w:val="B4"/>
      </w:pPr>
      <w:r w:rsidRPr="0037279A">
        <w:t>A)</w:t>
      </w:r>
      <w:r w:rsidRPr="0037279A">
        <w:tab/>
        <w:t>&lt;s</w:t>
      </w:r>
      <w:r>
        <w:t>upports-ect0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ECT0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6BAF7711" w14:textId="77777777" w:rsidR="000D3CC3" w:rsidRPr="005D714B" w:rsidRDefault="000D3CC3" w:rsidP="000D3CC3">
      <w:pPr>
        <w:pStyle w:val="B4"/>
      </w:pPr>
      <w:r w:rsidRPr="0037279A">
        <w:t>B)</w:t>
      </w:r>
      <w:r w:rsidRPr="0037279A">
        <w:tab/>
        <w:t>&lt;</w:t>
      </w:r>
      <w:r>
        <w:t>ect0-value&gt;,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ECT0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</w:p>
    <w:p w14:paraId="4577A7AF" w14:textId="77777777" w:rsidR="000D3CC3" w:rsidRPr="0037279A" w:rsidRDefault="000D3CC3" w:rsidP="000D3CC3">
      <w:pPr>
        <w:pStyle w:val="B4"/>
      </w:pPr>
      <w:r>
        <w:lastRenderedPageBreak/>
        <w:t>C</w:t>
      </w:r>
      <w:r w:rsidRPr="0037279A">
        <w:t>)</w:t>
      </w:r>
      <w:r w:rsidRPr="0037279A">
        <w:tab/>
        <w:t>&lt;s</w:t>
      </w:r>
      <w:r>
        <w:t>upports-ect1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>the</w:t>
      </w:r>
      <w:r w:rsidRPr="005D714B">
        <w:t xml:space="preserve"> </w:t>
      </w:r>
      <w:r>
        <w:t>ECT1 support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ECT0 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1A68BC9E" w14:textId="77777777" w:rsidR="000D3CC3" w:rsidRPr="005D714B" w:rsidRDefault="000D3CC3" w:rsidP="000D3CC3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ect1-value&gt;,</w:t>
      </w:r>
      <w:r w:rsidRPr="0037279A">
        <w:t xml:space="preserve"> </w:t>
      </w:r>
      <w:r>
        <w:t xml:space="preserve">an optional </w:t>
      </w:r>
      <w:r w:rsidRPr="0037279A">
        <w:t xml:space="preserve">element </w:t>
      </w:r>
      <w:r>
        <w:t xml:space="preserve">that shall be a string </w:t>
      </w:r>
      <w:r w:rsidRPr="0037279A">
        <w:t xml:space="preserve">set to </w:t>
      </w:r>
      <w:r>
        <w:t xml:space="preserve">value of ECT1 when </w:t>
      </w:r>
      <w:r w:rsidRPr="002A6898">
        <w:rPr>
          <w:lang w:val="en-US"/>
        </w:rPr>
        <w:t>non</w:t>
      </w:r>
      <w:r>
        <w:rPr>
          <w:lang w:val="en-US"/>
        </w:rPr>
        <w:t>-</w:t>
      </w:r>
      <w:r w:rsidRPr="002A6898">
        <w:rPr>
          <w:lang w:val="en-US"/>
        </w:rPr>
        <w:t>standard values</w:t>
      </w:r>
      <w:r>
        <w:rPr>
          <w:lang w:val="en-US"/>
        </w:rPr>
        <w:t xml:space="preserve"> are used </w:t>
      </w:r>
      <w:r>
        <w:t xml:space="preserve">(see </w:t>
      </w:r>
      <w:r w:rsidRPr="0037279A">
        <w:t>IETF RFC 3</w:t>
      </w:r>
      <w:r>
        <w:t>168</w:t>
      </w:r>
      <w:r w:rsidRPr="0037279A">
        <w:t> [</w:t>
      </w:r>
      <w:r>
        <w:t>r3168</w:t>
      </w:r>
      <w:r w:rsidRPr="0037279A">
        <w:t>]</w:t>
      </w:r>
      <w:r>
        <w:t>)</w:t>
      </w:r>
      <w:r w:rsidRPr="0037279A">
        <w:t>;</w:t>
      </w:r>
      <w:r>
        <w:t xml:space="preserve"> and</w:t>
      </w:r>
    </w:p>
    <w:p w14:paraId="3F18BD49" w14:textId="77777777" w:rsidR="000D3CC3" w:rsidRPr="005D714B" w:rsidRDefault="000D3CC3" w:rsidP="000D3CC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>
        <w:t>L4s-feedback</w:t>
      </w:r>
      <w:r w:rsidRPr="005D714B">
        <w:t>&gt;</w:t>
      </w:r>
      <w:r>
        <w:t>, a mandatory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>
        <w:rPr>
          <w:lang w:eastAsia="zh-CN"/>
        </w:rPr>
        <w:t>L4S feedback details</w:t>
      </w:r>
      <w:r>
        <w:t xml:space="preserve">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332262BA" w14:textId="77777777" w:rsidR="000D3CC3" w:rsidRPr="0037279A" w:rsidRDefault="000D3CC3" w:rsidP="000D3CC3">
      <w:pPr>
        <w:pStyle w:val="B4"/>
      </w:pPr>
      <w:r w:rsidRPr="0037279A">
        <w:t>A)</w:t>
      </w:r>
      <w:r w:rsidRPr="0037279A">
        <w:tab/>
        <w:t>&lt;</w:t>
      </w:r>
      <w:r>
        <w:t>per-packet-</w:t>
      </w:r>
      <w:proofErr w:type="spellStart"/>
      <w:r>
        <w:t>ce</w:t>
      </w:r>
      <w:proofErr w:type="spellEnd"/>
      <w:r>
        <w:t>-reporting</w:t>
      </w:r>
      <w:r w:rsidRPr="0037279A">
        <w:t>&gt;</w:t>
      </w:r>
      <w:r>
        <w:t>, a mandatory</w:t>
      </w:r>
      <w:r w:rsidRPr="0037279A">
        <w:t xml:space="preserve"> element </w:t>
      </w:r>
      <w:r w:rsidRPr="005D714B">
        <w:t xml:space="preserve">indicating </w:t>
      </w:r>
      <w:r>
        <w:t xml:space="preserve">that </w:t>
      </w:r>
      <w:r>
        <w:rPr>
          <w:lang w:val="en-US"/>
        </w:rPr>
        <w:t xml:space="preserve">the entity </w:t>
      </w:r>
      <w:r w:rsidRPr="00542EEE">
        <w:rPr>
          <w:lang w:val="en-US"/>
        </w:rPr>
        <w:t>can report congestion-experienced (CE) indications on a per-packet basis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reporting </w:t>
      </w:r>
      <w:proofErr w:type="spellStart"/>
      <w:r>
        <w:t>congention</w:t>
      </w:r>
      <w:proofErr w:type="spellEnd"/>
      <w:r>
        <w:t xml:space="preserve"> experience (CE) on a per-packet basis</w:t>
      </w:r>
      <w:r w:rsidRPr="0037279A">
        <w:t>;</w:t>
      </w:r>
    </w:p>
    <w:p w14:paraId="49323ECE" w14:textId="77777777" w:rsidR="000D3CC3" w:rsidRPr="0037279A" w:rsidRDefault="000D3CC3" w:rsidP="000D3CC3">
      <w:pPr>
        <w:pStyle w:val="B4"/>
      </w:pPr>
      <w:r>
        <w:t>B</w:t>
      </w:r>
      <w:r w:rsidRPr="0037279A">
        <w:t>)</w:t>
      </w:r>
      <w:r w:rsidRPr="0037279A">
        <w:tab/>
        <w:t xml:space="preserve"> &lt;</w:t>
      </w:r>
      <w:r>
        <w:t>feedback-interval</w:t>
      </w:r>
      <w:r w:rsidRPr="0037279A">
        <w:t>&gt;</w:t>
      </w:r>
      <w:r>
        <w:t>, an optional</w:t>
      </w:r>
      <w:r w:rsidRPr="0037279A">
        <w:t xml:space="preserve"> element set to the </w:t>
      </w:r>
      <w:r w:rsidRPr="00542EEE">
        <w:rPr>
          <w:lang w:val="en-US"/>
        </w:rPr>
        <w:t>time between feedback transmissions</w:t>
      </w:r>
      <w:r>
        <w:rPr>
          <w:lang w:val="en-US"/>
        </w:rPr>
        <w:t xml:space="preserve"> (</w:t>
      </w:r>
      <w:r w:rsidRPr="00542EEE">
        <w:rPr>
          <w:lang w:val="en-US"/>
        </w:rPr>
        <w:t>how often they can report without overwhelming control channels</w:t>
      </w:r>
      <w:r>
        <w:rPr>
          <w:lang w:val="en-US"/>
        </w:rPr>
        <w:t>)</w:t>
      </w:r>
      <w:r w:rsidRPr="0037279A">
        <w:t>;</w:t>
      </w:r>
    </w:p>
    <w:p w14:paraId="27A03862" w14:textId="77777777" w:rsidR="000D3CC3" w:rsidRPr="005D714B" w:rsidRDefault="000D3CC3" w:rsidP="000D3CC3">
      <w:pPr>
        <w:pStyle w:val="B4"/>
      </w:pPr>
      <w:r>
        <w:t>C</w:t>
      </w:r>
      <w:r w:rsidRPr="0037279A">
        <w:t>)</w:t>
      </w:r>
      <w:r w:rsidRPr="0037279A">
        <w:tab/>
        <w:t>&lt;</w:t>
      </w:r>
      <w:r>
        <w:t>max-feedback-frequency</w:t>
      </w:r>
      <w:r w:rsidRPr="0037279A">
        <w:t>&gt;</w:t>
      </w:r>
      <w:r>
        <w:t>, an optional</w:t>
      </w:r>
      <w:r w:rsidRPr="0037279A">
        <w:t xml:space="preserve"> element set to the</w:t>
      </w:r>
      <w:r>
        <w:t xml:space="preserve"> </w:t>
      </w:r>
      <w:r w:rsidRPr="00542EEE">
        <w:rPr>
          <w:lang w:val="en-US"/>
        </w:rPr>
        <w:t>fastest rate at which feedback may be sent</w:t>
      </w:r>
      <w:r w:rsidRPr="0037279A">
        <w:t>; and</w:t>
      </w:r>
    </w:p>
    <w:p w14:paraId="489FCF62" w14:textId="77777777" w:rsidR="000D3CC3" w:rsidRDefault="000D3CC3" w:rsidP="000D3CC3">
      <w:pPr>
        <w:pStyle w:val="B4"/>
      </w:pPr>
      <w:r>
        <w:t>D</w:t>
      </w:r>
      <w:r w:rsidRPr="0037279A">
        <w:t>)</w:t>
      </w:r>
      <w:r w:rsidRPr="0037279A">
        <w:tab/>
        <w:t>&lt;</w:t>
      </w:r>
      <w:r>
        <w:t>protocol</w:t>
      </w:r>
      <w:r w:rsidRPr="0037279A">
        <w:t>&gt;</w:t>
      </w:r>
      <w:r>
        <w:t>, an optional</w:t>
      </w:r>
      <w:r w:rsidRPr="0037279A">
        <w:t xml:space="preserve"> element </w:t>
      </w:r>
      <w:r>
        <w:t xml:space="preserve">that shall be a string </w:t>
      </w:r>
      <w:r w:rsidRPr="0037279A">
        <w:t xml:space="preserve">set to the </w:t>
      </w:r>
      <w:r w:rsidRPr="00542EEE">
        <w:rPr>
          <w:lang w:val="en-US"/>
        </w:rPr>
        <w:t xml:space="preserve">transport </w:t>
      </w:r>
      <w:r>
        <w:rPr>
          <w:lang w:val="en-US"/>
        </w:rPr>
        <w:t>protocol (</w:t>
      </w:r>
      <w:r w:rsidRPr="00542EEE">
        <w:rPr>
          <w:lang w:val="en-US"/>
        </w:rPr>
        <w:t xml:space="preserve">e.g. </w:t>
      </w:r>
      <w:r w:rsidRPr="00004F96">
        <w:t>"</w:t>
      </w:r>
      <w:r w:rsidRPr="00542EEE">
        <w:rPr>
          <w:lang w:val="en-US"/>
        </w:rPr>
        <w:t>RTCP</w:t>
      </w:r>
      <w:r w:rsidRPr="00004F96">
        <w:t>"</w:t>
      </w:r>
      <w:r w:rsidRPr="00542EEE">
        <w:rPr>
          <w:lang w:val="en-US"/>
        </w:rPr>
        <w:t xml:space="preserve">, </w:t>
      </w:r>
      <w:r w:rsidRPr="00004F96">
        <w:t>"</w:t>
      </w:r>
      <w:r w:rsidRPr="00542EEE">
        <w:rPr>
          <w:lang w:val="en-US"/>
        </w:rPr>
        <w:t>in-band</w:t>
      </w:r>
      <w:r w:rsidRPr="00004F96">
        <w:t>"</w:t>
      </w:r>
      <w:r>
        <w:rPr>
          <w:lang w:val="en-US"/>
        </w:rPr>
        <w:t>)</w:t>
      </w:r>
      <w:r w:rsidRPr="0037279A">
        <w:t>;</w:t>
      </w:r>
    </w:p>
    <w:p w14:paraId="35E3BCE4" w14:textId="77777777" w:rsidR="000D3CC3" w:rsidRPr="005D714B" w:rsidRDefault="000D3CC3" w:rsidP="000D3CC3">
      <w:pPr>
        <w:pStyle w:val="B2"/>
      </w:pPr>
      <w:r>
        <w:t>2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</w:t>
      </w:r>
      <w:bookmarkStart w:id="33" w:name="OLE_LINK35"/>
      <w:r>
        <w:rPr>
          <w:lang w:eastAsia="zh-CN"/>
        </w:rPr>
        <w:t xml:space="preserve">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</w:t>
      </w:r>
      <w:bookmarkEnd w:id="33"/>
      <w:r>
        <w:t xml:space="preserve">. </w:t>
      </w:r>
      <w:r w:rsidRPr="001F093A">
        <w:t xml:space="preserve">If absent, it indicates </w:t>
      </w:r>
      <w:r>
        <w:t>no support of the BAT and periodicity adaptation; or</w:t>
      </w:r>
    </w:p>
    <w:p w14:paraId="7CD24BF1" w14:textId="77777777" w:rsidR="000D3CC3" w:rsidRPr="005D714B" w:rsidRDefault="000D3CC3" w:rsidP="000D3CC3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2AB869F1" w14:textId="77777777" w:rsidR="000D3CC3" w:rsidRPr="005D714B" w:rsidRDefault="000D3CC3" w:rsidP="000D3CC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FC51318" w14:textId="77777777" w:rsidR="000D3CC3" w:rsidRPr="005D714B" w:rsidRDefault="000D3CC3" w:rsidP="000D3CC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467A8A09" w14:textId="77777777" w:rsidR="000D3CC3" w:rsidRDefault="000D3CC3" w:rsidP="000D3CC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660E6118" w14:textId="77777777" w:rsidR="000D3CC3" w:rsidRPr="0037279A" w:rsidRDefault="000D3CC3" w:rsidP="000D3CC3">
      <w:pPr>
        <w:pStyle w:val="B4"/>
        <w:rPr>
          <w:rFonts w:eastAsia="Times New Roman"/>
        </w:rPr>
      </w:pPr>
      <w:r w:rsidRPr="0037279A">
        <w:rPr>
          <w:rFonts w:eastAsia="Times New Roman"/>
        </w:rPr>
        <w:t>A)</w:t>
      </w:r>
      <w:r w:rsidRPr="0037279A">
        <w:rPr>
          <w:rFonts w:eastAsia="Times New Roman"/>
        </w:rPr>
        <w:tab/>
        <w:t xml:space="preserve">a &lt;start-time&gt; element set to the acceptable earliest arrival time of the first packet of the data burst (i.e. start time of the time window) </w:t>
      </w:r>
      <w:bookmarkStart w:id="34" w:name="OLE_LINK81"/>
      <w:r w:rsidRPr="0037279A">
        <w:rPr>
          <w:rFonts w:eastAsia="Times New Roman"/>
        </w:rPr>
        <w:t>that shall be a string with a full-day and full-time format as defined in clause 5.6 of IETF RFC 3339 [11]</w:t>
      </w:r>
      <w:bookmarkEnd w:id="34"/>
      <w:r w:rsidRPr="0037279A">
        <w:rPr>
          <w:rFonts w:eastAsia="Times New Roman"/>
        </w:rPr>
        <w:t>; or</w:t>
      </w:r>
    </w:p>
    <w:p w14:paraId="50AFD027" w14:textId="77777777" w:rsidR="000D3CC3" w:rsidRPr="005D714B" w:rsidRDefault="000D3CC3" w:rsidP="000D3CC3">
      <w:pPr>
        <w:pStyle w:val="B4"/>
      </w:pPr>
      <w:r w:rsidRPr="0037279A">
        <w:rPr>
          <w:rFonts w:eastAsia="Times New Roman"/>
        </w:rPr>
        <w:t>B)</w:t>
      </w:r>
      <w:r w:rsidRPr="0037279A">
        <w:rPr>
          <w:rFonts w:eastAsia="Times New Roman"/>
        </w:rPr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03D13A5E" w14:textId="77777777" w:rsidR="000D3CC3" w:rsidRDefault="000D3CC3" w:rsidP="000D3CC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CB8E598" w14:textId="77777777" w:rsidR="000D3CC3" w:rsidRPr="005D714B" w:rsidRDefault="000D3CC3" w:rsidP="000D3CC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 or</w:t>
      </w:r>
    </w:p>
    <w:p w14:paraId="2C4CA999" w14:textId="77777777" w:rsidR="000D3CC3" w:rsidRDefault="000D3CC3" w:rsidP="000D3CC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41320F6" w14:textId="77777777" w:rsidR="000D3CC3" w:rsidRDefault="000D3CC3" w:rsidP="000D3CC3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3CE430B2" w14:textId="77777777" w:rsidR="000D3CC3" w:rsidRDefault="000D3CC3" w:rsidP="000D3CC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192CE067" w14:textId="77777777" w:rsidR="000D3CC3" w:rsidRDefault="000D3CC3" w:rsidP="000D3CC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9A98AAF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83A4F6A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005684D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A7F4729" w14:textId="77777777" w:rsidR="000D3CC3" w:rsidRPr="00CA4807" w:rsidRDefault="000D3CC3" w:rsidP="000D3CC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0FD9CD09" w14:textId="77777777" w:rsidR="000D3CC3" w:rsidRDefault="000D3CC3" w:rsidP="000D3CC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19B7D48" w14:textId="77777777" w:rsidR="000D3CC3" w:rsidRDefault="000D3CC3" w:rsidP="000D3CC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3521F0AC" w14:textId="77777777" w:rsidR="000D3CC3" w:rsidRDefault="000D3CC3" w:rsidP="000D3CC3">
      <w:pPr>
        <w:pStyle w:val="B1"/>
      </w:pPr>
      <w:proofErr w:type="spellStart"/>
      <w:r>
        <w:t>i</w:t>
      </w:r>
      <w:proofErr w:type="spellEnd"/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721AD531" w14:textId="77777777" w:rsidR="000D3CC3" w:rsidRPr="005D714B" w:rsidRDefault="000D3CC3" w:rsidP="000D3CC3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0A71A96C" w14:textId="77777777" w:rsidR="000D3CC3" w:rsidRPr="005D714B" w:rsidRDefault="000D3CC3" w:rsidP="000D3CC3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57D4803" w14:textId="77777777" w:rsidR="000D3CC3" w:rsidRPr="005D714B" w:rsidRDefault="000D3CC3" w:rsidP="000D3CC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2406245" w14:textId="77777777" w:rsidR="000D3CC3" w:rsidRPr="005D714B" w:rsidRDefault="000D3CC3" w:rsidP="000D3CC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2B06E056" w14:textId="77777777" w:rsidR="000D3CC3" w:rsidRDefault="000D3CC3" w:rsidP="000D3CC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41D9130B" w14:textId="77777777" w:rsidR="000D3CC3" w:rsidRPr="0037279A" w:rsidRDefault="000D3CC3" w:rsidP="000D3CC3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3FBC51A1" w14:textId="77777777" w:rsidR="000D3CC3" w:rsidRPr="005D714B" w:rsidRDefault="000D3CC3" w:rsidP="000D3CC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36947604" w14:textId="77777777" w:rsidR="000D3CC3" w:rsidRDefault="000D3CC3" w:rsidP="000D3CC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788039D6" w14:textId="77777777" w:rsidR="000D3CC3" w:rsidRPr="005D714B" w:rsidRDefault="000D3CC3" w:rsidP="000D3CC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6A37C465" w14:textId="77777777" w:rsidR="000D3CC3" w:rsidRDefault="000D3CC3" w:rsidP="000D3CC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7876480E" w14:textId="77777777" w:rsidR="000D3CC3" w:rsidRDefault="000D3CC3" w:rsidP="000D3CC3">
      <w:r>
        <w:t>&lt;identity&gt; element contains one of following sub-elements:</w:t>
      </w:r>
    </w:p>
    <w:p w14:paraId="6CB73A78" w14:textId="77777777" w:rsidR="000D3CC3" w:rsidRDefault="000D3CC3" w:rsidP="000D3CC3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C4AF153" w14:textId="77777777" w:rsidR="000D3CC3" w:rsidRDefault="000D3CC3" w:rsidP="000D3CC3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7218CDFF" w14:textId="77777777" w:rsidR="000D3CC3" w:rsidRDefault="000D3CC3" w:rsidP="000D3CC3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CA3AF77" w14:textId="77777777" w:rsidR="000D3CC3" w:rsidRDefault="000D3CC3" w:rsidP="000D3CC3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E8F3D92" w14:textId="77777777" w:rsidR="000D3CC3" w:rsidRDefault="000D3CC3" w:rsidP="000D3CC3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83A05F9" w14:textId="77777777" w:rsidR="000D3CC3" w:rsidRPr="00CA4807" w:rsidRDefault="000D3CC3" w:rsidP="000D3CC3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3503E5B8" w14:textId="77777777" w:rsidR="000D3CC3" w:rsidRDefault="000D3CC3" w:rsidP="000D3CC3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71908986" w14:textId="77777777" w:rsidR="000D3CC3" w:rsidRPr="00CA4807" w:rsidRDefault="000D3CC3" w:rsidP="000D3CC3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50F8D709" w14:textId="77777777" w:rsidR="000D3CC3" w:rsidRDefault="000D3CC3" w:rsidP="000D3CC3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55E49C3" w14:textId="77777777" w:rsidR="000D3CC3" w:rsidRDefault="000D3CC3" w:rsidP="000D3CC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</w:t>
      </w:r>
    </w:p>
    <w:p w14:paraId="3D40A158" w14:textId="77777777" w:rsidR="000D3CC3" w:rsidRDefault="000D3CC3" w:rsidP="000D3CC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737A8F32" w14:textId="77777777" w:rsidR="000D3CC3" w:rsidRDefault="000D3CC3" w:rsidP="000D3CC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FD47663" w14:textId="77777777" w:rsidR="000D3CC3" w:rsidRDefault="000D3CC3" w:rsidP="000D3CC3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;</w:t>
      </w:r>
    </w:p>
    <w:p w14:paraId="54CE8C4E" w14:textId="77777777" w:rsidR="000D3CC3" w:rsidRDefault="000D3CC3" w:rsidP="000D3CC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12E96C19" w14:textId="77777777" w:rsidR="000D3CC3" w:rsidRDefault="000D3CC3" w:rsidP="000D3CC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FE4B3CE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3D2AC92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33227F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8BF4A97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7D9D3E45" w14:textId="77777777" w:rsidR="000D3CC3" w:rsidRDefault="000D3CC3" w:rsidP="000D3CC3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46ADED8" w14:textId="77777777" w:rsidR="000D3CC3" w:rsidRPr="005D714B" w:rsidRDefault="000D3CC3" w:rsidP="000D3CC3">
      <w:pPr>
        <w:pStyle w:val="B2"/>
      </w:pPr>
      <w:r>
        <w:t>1</w:t>
      </w:r>
      <w:r w:rsidRPr="005D714B">
        <w:t>)</w:t>
      </w:r>
      <w:r w:rsidRPr="005D714B">
        <w:tab/>
        <w:t xml:space="preserve">&lt;bat-period-adapt-cap&gt;, an optional element indicating </w:t>
      </w:r>
      <w:r>
        <w:t>the</w:t>
      </w:r>
      <w:r w:rsidRPr="005D714B">
        <w:t xml:space="preserve"> BAT and periodicity adaptation capability</w:t>
      </w:r>
      <w:r>
        <w:t xml:space="preserve"> </w:t>
      </w:r>
      <w:r w:rsidRPr="005D714B">
        <w:rPr>
          <w:lang w:eastAsia="zh-CN"/>
        </w:rPr>
        <w:t>for uplink SEALDD traffic</w:t>
      </w:r>
      <w:r>
        <w:rPr>
          <w:lang w:eastAsia="zh-CN"/>
        </w:rPr>
        <w:t xml:space="preserve">. The value </w:t>
      </w:r>
      <w:r w:rsidRPr="00004F96">
        <w:t>"</w:t>
      </w:r>
      <w:r>
        <w:t>1</w:t>
      </w:r>
      <w:r w:rsidRPr="00004F96">
        <w:t>"</w:t>
      </w:r>
      <w:r>
        <w:t xml:space="preserve"> indicates support of the BAT and periodicity adaptation. </w:t>
      </w:r>
      <w:r w:rsidRPr="001F093A">
        <w:t xml:space="preserve">If absent, it indicates </w:t>
      </w:r>
      <w:r>
        <w:t>no support of the BAT and periodicity adaptation; or</w:t>
      </w:r>
    </w:p>
    <w:p w14:paraId="62F3CF05" w14:textId="77777777" w:rsidR="000D3CC3" w:rsidRPr="005D714B" w:rsidRDefault="000D3CC3" w:rsidP="000D3CC3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3E59E8C1" w14:textId="77777777" w:rsidR="000D3CC3" w:rsidRPr="005D714B" w:rsidRDefault="000D3CC3" w:rsidP="000D3CC3">
      <w:pPr>
        <w:pStyle w:val="B3"/>
      </w:pPr>
      <w:proofErr w:type="spellStart"/>
      <w:r>
        <w:rPr>
          <w:lang w:eastAsia="zh-CN"/>
        </w:rPr>
        <w:t>i</w:t>
      </w:r>
      <w:proofErr w:type="spellEnd"/>
      <w:r w:rsidRPr="005D714B">
        <w:t>)</w:t>
      </w:r>
      <w:r w:rsidRPr="005D714B">
        <w:tab/>
        <w:t>&lt;bat&gt;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A430A35" w14:textId="77777777" w:rsidR="000D3CC3" w:rsidRPr="005D714B" w:rsidRDefault="000D3CC3" w:rsidP="000D3CC3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&lt;</w:t>
      </w:r>
      <w:r w:rsidRPr="005D714B">
        <w:rPr>
          <w:lang w:eastAsia="zh-CN"/>
        </w:rPr>
        <w:t>periodicity</w:t>
      </w:r>
      <w:r w:rsidRPr="005D714B">
        <w:t>&gt;</w:t>
      </w:r>
      <w:r>
        <w:t>, an optional</w:t>
      </w:r>
      <w:r w:rsidRPr="005D714B">
        <w:t xml:space="preserve">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</w:t>
      </w:r>
      <w:r>
        <w:t xml:space="preserve"> and shall be defined as </w:t>
      </w:r>
      <w:r w:rsidRPr="002A0D22">
        <w:t>an unsigned 64-bit integer</w:t>
      </w:r>
      <w:r w:rsidRPr="005D714B">
        <w:t>;</w:t>
      </w:r>
    </w:p>
    <w:p w14:paraId="18EB61C8" w14:textId="77777777" w:rsidR="000D3CC3" w:rsidRDefault="000D3CC3" w:rsidP="000D3CC3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&lt;bat-window&gt;</w:t>
      </w:r>
      <w:r>
        <w:t>, an optional</w:t>
      </w:r>
      <w:r w:rsidRPr="005D714B">
        <w:t xml:space="preserve"> element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1912F6EC" w14:textId="77777777" w:rsidR="000D3CC3" w:rsidRPr="0037279A" w:rsidRDefault="000D3CC3" w:rsidP="000D3CC3">
      <w:pPr>
        <w:pStyle w:val="B4"/>
      </w:pPr>
      <w:r w:rsidRPr="0037279A">
        <w:t>A)</w:t>
      </w:r>
      <w:r w:rsidRPr="0037279A">
        <w:tab/>
        <w:t>a &lt;start-time&gt; element set to the acceptable earliest arrival time of the first packet of the data burst (i.e. start time of the time window) that shall be a string with a full-day and full-time format as defined in clause 5.6 of IETF RFC 3339 [11]; or</w:t>
      </w:r>
    </w:p>
    <w:p w14:paraId="0797773B" w14:textId="77777777" w:rsidR="000D3CC3" w:rsidRPr="005D714B" w:rsidRDefault="000D3CC3" w:rsidP="000D3CC3">
      <w:pPr>
        <w:pStyle w:val="B4"/>
      </w:pPr>
      <w:r w:rsidRPr="0037279A">
        <w:t>B)</w:t>
      </w:r>
      <w:r w:rsidRPr="0037279A">
        <w:tab/>
        <w:t>a &lt;stop-time&gt; element set to the acceptable latest arrival time of the first packet of the data burst (i.e. stop time of the time window) that shall be a string with a full-day and full-time format as defined in clause 5.6 of IETF RFC 3339 [11]; and</w:t>
      </w:r>
    </w:p>
    <w:p w14:paraId="58C5CE73" w14:textId="77777777" w:rsidR="000D3CC3" w:rsidRDefault="000D3CC3" w:rsidP="000D3CC3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 xml:space="preserve">&lt;periodicity-range&gt;, </w:t>
      </w:r>
      <w:r>
        <w:t xml:space="preserve">an optional </w:t>
      </w:r>
      <w:r w:rsidRPr="005D714B">
        <w:t>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78DFE93" w14:textId="77777777" w:rsidR="000D3CC3" w:rsidRPr="005D714B" w:rsidRDefault="000D3CC3" w:rsidP="000D3CC3">
      <w:pPr>
        <w:pStyle w:val="B4"/>
      </w:pPr>
      <w:r>
        <w:t>A)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; or</w:t>
      </w:r>
    </w:p>
    <w:p w14:paraId="5D6C1D59" w14:textId="77777777" w:rsidR="000D3CC3" w:rsidRPr="00CA4807" w:rsidRDefault="000D3CC3" w:rsidP="000D3CC3">
      <w:pPr>
        <w:pStyle w:val="B4"/>
      </w:pPr>
      <w:r>
        <w:t>B)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</w:t>
      </w:r>
      <w:r w:rsidRPr="00C80BB1">
        <w:t xml:space="preserve"> </w:t>
      </w:r>
      <w:r>
        <w:t xml:space="preserve">and shall be defined as </w:t>
      </w:r>
      <w:r w:rsidRPr="002A0D22">
        <w:t>an unsigned 64-bit integer</w:t>
      </w:r>
      <w:r w:rsidRPr="005D714B">
        <w:t>.</w:t>
      </w:r>
    </w:p>
    <w:p w14:paraId="17AED845" w14:textId="77777777" w:rsidR="000D3CC3" w:rsidRDefault="000D3CC3" w:rsidP="000D3CC3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29AB88FD" w14:textId="77777777" w:rsidR="000D3CC3" w:rsidRDefault="000D3CC3" w:rsidP="000D3CC3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34B3150C" w14:textId="77777777" w:rsidR="000D3CC3" w:rsidRDefault="000D3CC3" w:rsidP="000D3CC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53B3D9B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CB751C0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FC828E9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CD65DA5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06D3451B" w14:textId="77777777" w:rsidR="000D3CC3" w:rsidRPr="000B0F8B" w:rsidRDefault="000D3CC3" w:rsidP="000D3CC3">
      <w:pPr>
        <w:pStyle w:val="B1"/>
      </w:pPr>
      <w:r w:rsidRPr="000B0F8B">
        <w:t>c)</w:t>
      </w:r>
      <w:r w:rsidRPr="000B0F8B">
        <w:tab/>
        <w:t>&lt;</w:t>
      </w:r>
      <w:proofErr w:type="spellStart"/>
      <w:r w:rsidRPr="000B0F8B">
        <w:t>anyExt</w:t>
      </w:r>
      <w:proofErr w:type="spellEnd"/>
      <w:r w:rsidRPr="000B0F8B">
        <w:t xml:space="preserve">&gt;, an optional element </w:t>
      </w:r>
      <w:r w:rsidRPr="000B0F8B">
        <w:rPr>
          <w:lang w:eastAsia="zh-CN"/>
        </w:rPr>
        <w:t xml:space="preserve">that </w:t>
      </w:r>
      <w:r w:rsidRPr="000B0F8B">
        <w:t>contains:</w:t>
      </w:r>
    </w:p>
    <w:p w14:paraId="720EDF31" w14:textId="77777777" w:rsidR="000D3CC3" w:rsidRPr="000B0F8B" w:rsidRDefault="000D3CC3" w:rsidP="000D3CC3">
      <w:pPr>
        <w:pStyle w:val="B2"/>
        <w:rPr>
          <w:lang w:eastAsia="zh-CN"/>
        </w:rPr>
      </w:pPr>
      <w:r w:rsidRPr="000B0F8B">
        <w:t>1)</w:t>
      </w:r>
      <w:r w:rsidRPr="000B0F8B">
        <w:tab/>
      </w:r>
      <w:r w:rsidRPr="000B0F8B">
        <w:rPr>
          <w:lang w:eastAsia="ko-KR"/>
        </w:rPr>
        <w:t>&lt;</w:t>
      </w:r>
      <w:r w:rsidRPr="000B0F8B">
        <w:rPr>
          <w:lang w:eastAsia="zh-CN"/>
        </w:rPr>
        <w:t>traffic-transmission-bandwidth&gt;, an optional</w:t>
      </w:r>
      <w:r w:rsidRPr="000B0F8B">
        <w:rPr>
          <w:lang w:eastAsia="ko-KR"/>
        </w:rPr>
        <w:t xml:space="preserve"> element set to the </w:t>
      </w:r>
      <w:r w:rsidRPr="000B0F8B">
        <w:rPr>
          <w:lang w:eastAsia="zh-CN"/>
        </w:rPr>
        <w:t>suggested traffic transmission bandwidth to be used by either the SDDM-C or the SDDM-S; and</w:t>
      </w:r>
    </w:p>
    <w:p w14:paraId="3F955875" w14:textId="77777777" w:rsidR="000D3CC3" w:rsidRPr="000B0F8B" w:rsidRDefault="000D3CC3" w:rsidP="000D3CC3">
      <w:pPr>
        <w:pStyle w:val="B2"/>
      </w:pPr>
      <w:r w:rsidRPr="000B0F8B">
        <w:t>2)</w:t>
      </w:r>
      <w:r w:rsidRPr="000B0F8B">
        <w:tab/>
        <w:t xml:space="preserve">&lt;bat-period-adapt-cap&gt;, an optional element indicating a BAT and periodicity adaptation capability or &lt;transmission-assist-info&gt;, an optional element specifying a </w:t>
      </w:r>
      <w:r w:rsidRPr="000B0F8B">
        <w:rPr>
          <w:lang w:eastAsia="zh-CN"/>
        </w:rPr>
        <w:t>transmission assistance</w:t>
      </w:r>
      <w:r w:rsidRPr="000B0F8B">
        <w:t xml:space="preserve"> </w:t>
      </w:r>
      <w:r w:rsidRPr="000B0F8B">
        <w:rPr>
          <w:lang w:eastAsia="zh-CN"/>
        </w:rPr>
        <w:t xml:space="preserve">information for uplink SEALDD traffic. The </w:t>
      </w:r>
      <w:r w:rsidRPr="000B0F8B">
        <w:t>&lt;transmission-assist-info&gt; element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5F6F4B81" w14:textId="77777777" w:rsidR="000D3CC3" w:rsidRPr="000B0F8B" w:rsidRDefault="000D3CC3" w:rsidP="000D3CC3">
      <w:pPr>
        <w:pStyle w:val="B3"/>
      </w:pPr>
      <w:proofErr w:type="spellStart"/>
      <w:r w:rsidRPr="000B0F8B">
        <w:rPr>
          <w:lang w:eastAsia="zh-CN"/>
        </w:rPr>
        <w:t>i</w:t>
      </w:r>
      <w:proofErr w:type="spellEnd"/>
      <w:r w:rsidRPr="000B0F8B">
        <w:t>)</w:t>
      </w:r>
      <w:r w:rsidRPr="000B0F8B">
        <w:tab/>
        <w:t>a &lt;bat&gt; element specifying</w:t>
      </w:r>
      <w:r w:rsidRPr="000B0F8B">
        <w:rPr>
          <w:lang w:eastAsia="zh-CN"/>
        </w:rPr>
        <w:t xml:space="preserve"> </w:t>
      </w:r>
      <w:r w:rsidRPr="000B0F8B">
        <w:t>the arrival time of the first packet of the data burst that shall be a string with a full-day and full-time format as defined in clause 5.6 of IETF RFC 3339 [11];</w:t>
      </w:r>
    </w:p>
    <w:p w14:paraId="4BB08D3F" w14:textId="77777777" w:rsidR="000D3CC3" w:rsidRPr="000B0F8B" w:rsidRDefault="000D3CC3" w:rsidP="000D3CC3">
      <w:pPr>
        <w:pStyle w:val="B3"/>
      </w:pPr>
      <w:r w:rsidRPr="000B0F8B">
        <w:rPr>
          <w:lang w:eastAsia="zh-CN"/>
        </w:rPr>
        <w:t>ii</w:t>
      </w:r>
      <w:r w:rsidRPr="000B0F8B">
        <w:t>)</w:t>
      </w:r>
      <w:r w:rsidRPr="000B0F8B">
        <w:tab/>
        <w:t>a &lt;</w:t>
      </w:r>
      <w:r w:rsidRPr="000B0F8B">
        <w:rPr>
          <w:lang w:eastAsia="zh-CN"/>
        </w:rPr>
        <w:t>periodicity</w:t>
      </w:r>
      <w:r w:rsidRPr="000B0F8B">
        <w:t>&gt; element specifying</w:t>
      </w:r>
      <w:r w:rsidRPr="000B0F8B">
        <w:rPr>
          <w:lang w:eastAsia="zh-CN"/>
        </w:rPr>
        <w:t xml:space="preserve"> </w:t>
      </w:r>
      <w:r w:rsidRPr="000B0F8B">
        <w:rPr>
          <w:rFonts w:cs="Arial"/>
          <w:szCs w:val="18"/>
        </w:rPr>
        <w:t xml:space="preserve">the time period between the start of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</w:t>
      </w:r>
    </w:p>
    <w:p w14:paraId="4F278D9E" w14:textId="77777777" w:rsidR="000D3CC3" w:rsidRPr="000B0F8B" w:rsidRDefault="000D3CC3" w:rsidP="000D3CC3">
      <w:pPr>
        <w:pStyle w:val="B3"/>
      </w:pPr>
      <w:r w:rsidRPr="000B0F8B">
        <w:rPr>
          <w:lang w:eastAsia="zh-CN"/>
        </w:rPr>
        <w:t>iii</w:t>
      </w:r>
      <w:r w:rsidRPr="000B0F8B">
        <w:t>)</w:t>
      </w:r>
      <w:r w:rsidRPr="000B0F8B">
        <w:tab/>
        <w:t>a &lt;bat-window&gt;, element containing</w:t>
      </w:r>
      <w:r w:rsidRPr="000B0F8B">
        <w:rPr>
          <w:lang w:eastAsia="zh-CN"/>
        </w:rPr>
        <w:t xml:space="preserve"> </w:t>
      </w:r>
      <w:r w:rsidRPr="000B0F8B">
        <w:t>the acceptable earliest and latest arrival time of the first packet of the data burst which may be included only if the &lt;bat&gt; element is included; and</w:t>
      </w:r>
    </w:p>
    <w:p w14:paraId="3B70B72C" w14:textId="77777777" w:rsidR="000D3CC3" w:rsidRPr="000B0F8B" w:rsidRDefault="000D3CC3" w:rsidP="000D3CC3">
      <w:pPr>
        <w:pStyle w:val="B3"/>
      </w:pPr>
      <w:r w:rsidRPr="000B0F8B">
        <w:rPr>
          <w:lang w:eastAsia="zh-CN"/>
        </w:rPr>
        <w:t>iv</w:t>
      </w:r>
      <w:r w:rsidRPr="000B0F8B">
        <w:t>)</w:t>
      </w:r>
      <w:r w:rsidRPr="000B0F8B">
        <w:tab/>
        <w:t>a &lt;periodicity-range&gt;, element specifying the periodicity range which may be included only if the &lt;bat&gt;, &lt;bat-window&gt; and &lt;</w:t>
      </w:r>
      <w:r w:rsidRPr="000B0F8B">
        <w:rPr>
          <w:lang w:eastAsia="zh-CN"/>
        </w:rPr>
        <w:t>periodicity</w:t>
      </w:r>
      <w:r w:rsidRPr="000B0F8B">
        <w:t>&gt;elements are included and</w:t>
      </w:r>
      <w:r w:rsidRPr="000B0F8B">
        <w:rPr>
          <w:lang w:eastAsia="zh-CN"/>
        </w:rPr>
        <w:t xml:space="preserve"> </w:t>
      </w:r>
      <w:r w:rsidRPr="000B0F8B">
        <w:t>contains the following sub-elements:</w:t>
      </w:r>
    </w:p>
    <w:p w14:paraId="6E2FE57A" w14:textId="77777777" w:rsidR="000D3CC3" w:rsidRPr="000B0F8B" w:rsidRDefault="000D3CC3" w:rsidP="000D3CC3">
      <w:pPr>
        <w:pStyle w:val="B4"/>
      </w:pPr>
      <w:r w:rsidRPr="000B0F8B">
        <w:t>-</w:t>
      </w:r>
      <w:r w:rsidRPr="000B0F8B">
        <w:tab/>
        <w:t xml:space="preserve">a &lt;lower-bound&gt;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lower bound of the periodicity and </w:t>
      </w:r>
      <w:r w:rsidRPr="000B0F8B">
        <w:t xml:space="preserve">an &lt;upper-bound&gt; element set to </w:t>
      </w:r>
      <w:r w:rsidRPr="000B0F8B">
        <w:rPr>
          <w:rFonts w:cs="Arial"/>
          <w:szCs w:val="18"/>
          <w:lang w:eastAsia="zh-CN"/>
        </w:rPr>
        <w:t xml:space="preserve">the </w:t>
      </w:r>
      <w:r w:rsidRPr="000B0F8B">
        <w:rPr>
          <w:lang w:eastAsia="zh-CN"/>
        </w:rPr>
        <w:t xml:space="preserve">upper bound of the periodicity of the start two bursts </w:t>
      </w:r>
      <w:r w:rsidRPr="000B0F8B">
        <w:t>in units of microseconds</w:t>
      </w:r>
      <w:r>
        <w:t xml:space="preserve"> and shall be defined as </w:t>
      </w:r>
      <w:r w:rsidRPr="002A0D22">
        <w:t>an unsigned 64-bit integer</w:t>
      </w:r>
      <w:r w:rsidRPr="000B0F8B">
        <w:t>; or</w:t>
      </w:r>
    </w:p>
    <w:p w14:paraId="3E837900" w14:textId="77777777" w:rsidR="000D3CC3" w:rsidRPr="00CA4807" w:rsidRDefault="000D3CC3" w:rsidP="000D3CC3">
      <w:pPr>
        <w:pStyle w:val="B4"/>
      </w:pPr>
      <w:r w:rsidRPr="00685B31">
        <w:rPr>
          <w:rFonts w:eastAsia="Times New Roman"/>
        </w:rPr>
        <w:t>-</w:t>
      </w:r>
      <w:r w:rsidRPr="00685B31">
        <w:rPr>
          <w:rFonts w:eastAsia="Times New Roman"/>
        </w:rPr>
        <w:tab/>
        <w:t>a &lt;periodicity-value-list&gt; element with one or more &lt;periodicity-value&gt; child elements set to the acceptable periodicity value in units of microseconds</w:t>
      </w:r>
      <w:r w:rsidRPr="00A271DD">
        <w:t xml:space="preserve"> </w:t>
      </w:r>
      <w:r>
        <w:t xml:space="preserve">and shall be defined as </w:t>
      </w:r>
      <w:r w:rsidRPr="002A0D22">
        <w:t>an unsigned 64-bit integer</w:t>
      </w:r>
      <w:r w:rsidRPr="00685B31">
        <w:rPr>
          <w:rFonts w:eastAsia="Times New Roman"/>
        </w:rPr>
        <w:t>.</w:t>
      </w:r>
    </w:p>
    <w:p w14:paraId="54C5BC42" w14:textId="77777777" w:rsidR="000D3CC3" w:rsidRDefault="000D3CC3" w:rsidP="000D3CC3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40D3FFDA" w14:textId="77777777" w:rsidR="000D3CC3" w:rsidRDefault="000D3CC3" w:rsidP="000D3CC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00B19CD" w14:textId="77777777" w:rsidR="000D3CC3" w:rsidRPr="00CA4807" w:rsidRDefault="000D3CC3" w:rsidP="000D3CC3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4E98B83" w14:textId="77777777" w:rsidR="000D3CC3" w:rsidRDefault="000D3CC3" w:rsidP="000D3CC3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6E9A09B6" w14:textId="77777777" w:rsidR="000D3CC3" w:rsidRPr="00CA4807" w:rsidRDefault="000D3CC3" w:rsidP="000D3CC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6738541" w14:textId="77777777" w:rsidR="000D3CC3" w:rsidRDefault="000D3CC3" w:rsidP="000D3CC3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8CBC516" w14:textId="77777777" w:rsidR="000D3CC3" w:rsidRDefault="000D3CC3" w:rsidP="000D3CC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SDDM-C;</w:t>
      </w:r>
    </w:p>
    <w:p w14:paraId="7C54B8DA" w14:textId="77777777" w:rsidR="000D3CC3" w:rsidRDefault="000D3CC3" w:rsidP="000D3CC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944778F" w14:textId="77777777" w:rsidR="000D3CC3" w:rsidRDefault="000D3CC3" w:rsidP="000D3CC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</w:t>
      </w:r>
    </w:p>
    <w:p w14:paraId="32AB863C" w14:textId="77777777" w:rsidR="000D3CC3" w:rsidRDefault="000D3CC3" w:rsidP="000D3CC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; and</w:t>
      </w:r>
    </w:p>
    <w:p w14:paraId="79498B1A" w14:textId="77777777" w:rsidR="000D3CC3" w:rsidRDefault="000D3CC3" w:rsidP="000D3CC3">
      <w:pPr>
        <w:pStyle w:val="B1"/>
        <w:rPr>
          <w:lang w:eastAsia="zh-CN"/>
        </w:rPr>
      </w:pPr>
      <w:r>
        <w:rPr>
          <w:lang w:val="en-US"/>
        </w:rPr>
        <w:lastRenderedPageBreak/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6A6673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E902F3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F22EE74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A22D199" w14:textId="77777777" w:rsidR="000D3CC3" w:rsidRPr="00CA4807" w:rsidRDefault="000D3CC3" w:rsidP="000D3CC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4CFC549" w14:textId="77777777" w:rsidR="000D3CC3" w:rsidRDefault="000D3CC3" w:rsidP="000D3CC3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1D027CF" w14:textId="77777777" w:rsidR="000D3CC3" w:rsidRPr="00CA4807" w:rsidRDefault="000D3CC3" w:rsidP="000D3CC3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9940313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E469F55" w14:textId="77777777" w:rsidR="000D3CC3" w:rsidRDefault="000D3CC3" w:rsidP="000D3CC3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565B58E5" w14:textId="77777777" w:rsidR="000D3CC3" w:rsidRDefault="000D3CC3" w:rsidP="000D3CC3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96E1AF1" w14:textId="77777777" w:rsidR="000D3CC3" w:rsidRDefault="000D3CC3" w:rsidP="000D3CC3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600C498B" w14:textId="77777777" w:rsidR="000D3CC3" w:rsidRDefault="000D3CC3" w:rsidP="000D3CC3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26E49F6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C1854DB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7C7C4460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580997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3A74C34B" w14:textId="77777777" w:rsidR="000D3CC3" w:rsidRDefault="000D3CC3" w:rsidP="000D3CC3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C74DB21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1A075463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63D13D0" w14:textId="77777777" w:rsidR="000D3CC3" w:rsidRDefault="000D3CC3" w:rsidP="000D3CC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02DCEBC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4860B04D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058680B" w14:textId="77777777" w:rsidR="000D3CC3" w:rsidRDefault="000D3CC3" w:rsidP="000D3CC3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1A9C4152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78299AA" w14:textId="77777777" w:rsidR="000D3CC3" w:rsidRDefault="000D3CC3" w:rsidP="000D3CC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684DF568" w14:textId="77777777" w:rsidR="000D3CC3" w:rsidRDefault="000D3CC3" w:rsidP="000D3CC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1CC914B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FEE9D0B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00BB50B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4C2D3F30" w14:textId="77777777" w:rsidR="000D3CC3" w:rsidRDefault="000D3CC3" w:rsidP="000D3CC3">
      <w:pPr>
        <w:pStyle w:val="B1"/>
      </w:pPr>
      <w:r>
        <w:lastRenderedPageBreak/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EDDE641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21D7594E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5D89CB64" w14:textId="77777777" w:rsidR="000D3CC3" w:rsidRDefault="000D3CC3" w:rsidP="000D3CC3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0A4CB52A" w14:textId="77777777" w:rsidR="000D3CC3" w:rsidRDefault="000D3CC3" w:rsidP="000D3CC3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BCECD12" w14:textId="77777777" w:rsidR="000D3CC3" w:rsidRDefault="000D3CC3" w:rsidP="000D3CC3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79E09F4" w14:textId="77777777" w:rsidR="000D3CC3" w:rsidRDefault="000D3CC3" w:rsidP="000D3CC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54F08405" w14:textId="77777777" w:rsidR="000D3CC3" w:rsidRPr="00A93A02" w:rsidRDefault="000D3CC3" w:rsidP="000D3CC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2A059E5E" w14:textId="77777777" w:rsidR="000D3CC3" w:rsidRDefault="000D3CC3" w:rsidP="000D3CC3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4993ADD" w14:textId="77777777" w:rsidR="000D3CC3" w:rsidRDefault="000D3CC3" w:rsidP="000D3CC3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5740B65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FE61D18" w14:textId="77777777" w:rsidR="000D3CC3" w:rsidRDefault="000D3CC3" w:rsidP="000D3CC3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39F72837" w14:textId="77777777" w:rsidR="000D3CC3" w:rsidRDefault="000D3CC3" w:rsidP="000D3CC3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59CEA19E" w14:textId="77777777" w:rsidR="000D3CC3" w:rsidRDefault="000D3CC3" w:rsidP="000D3CC3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671B09DB" w14:textId="77777777" w:rsidR="000D3CC3" w:rsidRDefault="000D3CC3" w:rsidP="000D3CC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13560023" w14:textId="77777777" w:rsidR="000D3CC3" w:rsidRDefault="000D3CC3" w:rsidP="000D3CC3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654FEF91" w14:textId="77777777" w:rsidR="000D3CC3" w:rsidRDefault="000D3CC3" w:rsidP="000D3CC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46A67800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B56682C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CE74776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0FAD4DDD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0690E284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7F4EA383" w14:textId="77777777" w:rsidR="000D3CC3" w:rsidRDefault="000D3CC3" w:rsidP="000D3CC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6E3D653" w14:textId="77777777" w:rsidR="000D3CC3" w:rsidRDefault="000D3CC3" w:rsidP="000D3CC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35" w:name="OLE_LINK39"/>
      <w:bookmarkStart w:id="36" w:name="OLE_LINK40"/>
      <w:r>
        <w:rPr>
          <w:lang w:eastAsia="zh-CN"/>
        </w:rPr>
        <w:t>establish transmission path</w:t>
      </w:r>
      <w:bookmarkEnd w:id="35"/>
      <w:bookmarkEnd w:id="36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6DA1D9D5" w14:textId="77777777" w:rsidR="000D3CC3" w:rsidRDefault="000D3CC3" w:rsidP="000D3CC3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>&lt;</w:t>
      </w:r>
      <w:proofErr w:type="spellStart"/>
      <w:r>
        <w:rPr>
          <w:rFonts w:cs="Arial"/>
          <w:szCs w:val="18"/>
          <w:lang w:val="en-US" w:eastAsia="zh-CN"/>
        </w:rPr>
        <w:t>anyExt</w:t>
      </w:r>
      <w:proofErr w:type="spellEnd"/>
      <w:r>
        <w:rPr>
          <w:rFonts w:cs="Arial"/>
          <w:szCs w:val="18"/>
          <w:lang w:val="en-US" w:eastAsia="zh-CN"/>
        </w:rPr>
        <w:t xml:space="preserve">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52EBC9B" w14:textId="77777777" w:rsidR="000D3CC3" w:rsidRDefault="000D3CC3" w:rsidP="000D3CC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D068CCF" w14:textId="77777777" w:rsidR="000D3CC3" w:rsidRDefault="000D3CC3" w:rsidP="000D3CC3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1F54967A" w14:textId="77777777" w:rsidR="000D3CC3" w:rsidRDefault="000D3CC3" w:rsidP="000D3CC3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0B1D7F6B" w14:textId="77777777" w:rsidR="000D3CC3" w:rsidRDefault="000D3CC3" w:rsidP="000D3CC3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05ADEF16" w14:textId="77777777" w:rsidR="000D3CC3" w:rsidRDefault="000D3CC3" w:rsidP="000D3CC3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CB9CFD8" w14:textId="77777777" w:rsidR="000D3CC3" w:rsidRDefault="000D3CC3" w:rsidP="000D3CC3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F677BCA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004EAFF" w14:textId="77777777" w:rsidR="000D3CC3" w:rsidRDefault="000D3CC3" w:rsidP="000D3CC3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17B800CC" w14:textId="77777777" w:rsidR="000D3CC3" w:rsidRDefault="000D3CC3" w:rsidP="000D3CC3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9034284" w14:textId="77777777" w:rsidR="000D3CC3" w:rsidRDefault="000D3CC3" w:rsidP="000D3CC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1B8277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368F822" w14:textId="77777777" w:rsidR="000D3CC3" w:rsidRDefault="000D3CC3" w:rsidP="000D3CC3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6D03EF37" w14:textId="77777777" w:rsidR="000D3CC3" w:rsidRPr="00032DFE" w:rsidRDefault="000D3CC3" w:rsidP="000D3CC3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4AFCFA08" w14:textId="77777777" w:rsidR="000D3CC3" w:rsidRDefault="000D3CC3" w:rsidP="000D3CC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6610D1DB" w14:textId="77777777" w:rsidR="000D3CC3" w:rsidRPr="00032DFE" w:rsidRDefault="000D3CC3" w:rsidP="000D3CC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E4FAD4E" w14:textId="77777777" w:rsidR="000D3CC3" w:rsidRDefault="000D3CC3" w:rsidP="000D3CC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41B84EA5" w14:textId="77777777" w:rsidR="000D3CC3" w:rsidRDefault="000D3CC3" w:rsidP="000D3CC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;</w:t>
      </w:r>
    </w:p>
    <w:p w14:paraId="56ADEA74" w14:textId="77777777" w:rsidR="000D3CC3" w:rsidRDefault="000D3CC3" w:rsidP="000D3CC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69084E29" w14:textId="77777777" w:rsidR="000D3CC3" w:rsidRDefault="000D3CC3" w:rsidP="000D3CC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7EAB7BEB" w14:textId="77777777" w:rsidR="000D3CC3" w:rsidRDefault="000D3CC3" w:rsidP="000D3CC3">
      <w:pPr>
        <w:pStyle w:val="B2"/>
        <w:rPr>
          <w:lang w:eastAsia="zh-CN"/>
        </w:rPr>
      </w:pPr>
      <w:r>
        <w:t>10)</w:t>
      </w:r>
      <w:r>
        <w:tab/>
        <w:t>an &lt;</w:t>
      </w:r>
      <w:proofErr w:type="spellStart"/>
      <w:r>
        <w:t>anyExt</w:t>
      </w:r>
      <w:proofErr w:type="spellEnd"/>
      <w:r>
        <w:t xml:space="preserve">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13BDDE56" w14:textId="77777777" w:rsidR="000D3CC3" w:rsidRDefault="000D3CC3" w:rsidP="000D3CC3">
      <w:pPr>
        <w:pStyle w:val="B3"/>
      </w:pPr>
      <w:proofErr w:type="spellStart"/>
      <w:r>
        <w:t>i</w:t>
      </w:r>
      <w:proofErr w:type="spellEnd"/>
      <w:r>
        <w:t>)</w:t>
      </w:r>
      <w:r>
        <w:tab/>
        <w:t>a &lt;</w:t>
      </w:r>
      <w:r w:rsidRPr="00CD5065"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7607355F" w14:textId="77777777" w:rsidR="000D3CC3" w:rsidRPr="005D714B" w:rsidRDefault="000D3CC3" w:rsidP="000D3CC3">
      <w:pPr>
        <w:pStyle w:val="B4"/>
      </w:pPr>
      <w:r>
        <w:lastRenderedPageBreak/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D977D31" w14:textId="77777777" w:rsidR="000D3CC3" w:rsidRPr="005D714B" w:rsidRDefault="000D3CC3" w:rsidP="000D3CC3">
      <w:pPr>
        <w:pStyle w:val="B4"/>
      </w:pPr>
      <w:r>
        <w:t>-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07AA8810" w14:textId="77777777" w:rsidR="000D3CC3" w:rsidRDefault="000D3CC3" w:rsidP="000D3CC3">
      <w:pPr>
        <w:pStyle w:val="B3"/>
        <w:rPr>
          <w:lang w:eastAsia="zh-CN"/>
        </w:rPr>
      </w:pPr>
      <w:r>
        <w:t>ii)</w:t>
      </w:r>
      <w:r>
        <w:tab/>
      </w:r>
      <w:r w:rsidRPr="00CD5065"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 w:rsidRPr="00CD5065">
        <w:t>.</w:t>
      </w:r>
    </w:p>
    <w:p w14:paraId="34327753" w14:textId="77777777" w:rsidR="000D3CC3" w:rsidRDefault="000D3CC3" w:rsidP="000D3CC3">
      <w:bookmarkStart w:id="37" w:name="OLE_LINK211"/>
      <w:r>
        <w:t xml:space="preserve">&lt;identity-measurements&gt; </w:t>
      </w:r>
      <w:bookmarkEnd w:id="37"/>
      <w:r>
        <w:t>element contains one of following sub-elements:</w:t>
      </w:r>
    </w:p>
    <w:p w14:paraId="0F1876C2" w14:textId="77777777" w:rsidR="000D3CC3" w:rsidRDefault="000D3CC3" w:rsidP="000D3CC3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3890AE85" w14:textId="77777777" w:rsidR="000D3CC3" w:rsidRDefault="000D3CC3" w:rsidP="000D3CC3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2183E714" w14:textId="77777777" w:rsidR="000D3CC3" w:rsidRDefault="000D3CC3" w:rsidP="000D3CC3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5C44BE09" w14:textId="77777777" w:rsidR="000D3CC3" w:rsidRDefault="000D3CC3" w:rsidP="000D3CC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543B3BF4" w14:textId="77777777" w:rsidR="000D3CC3" w:rsidRDefault="000D3CC3" w:rsidP="000D3CC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7F77F3ED" w14:textId="77777777" w:rsidR="000D3CC3" w:rsidRDefault="000D3CC3" w:rsidP="000D3CC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37D5C7B4" w14:textId="77777777" w:rsidR="000D3CC3" w:rsidRDefault="000D3CC3" w:rsidP="000D3CC3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1F5B20EE" w14:textId="77777777" w:rsidR="000D3CC3" w:rsidRPr="00310898" w:rsidRDefault="000D3CC3" w:rsidP="000D3CC3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</w:t>
      </w:r>
      <w:r>
        <w:t xml:space="preserve"> and shall be defined as a positive integer</w:t>
      </w:r>
      <w:r w:rsidRPr="00310898">
        <w:t>; and</w:t>
      </w:r>
    </w:p>
    <w:p w14:paraId="060B0A74" w14:textId="77777777" w:rsidR="000D3CC3" w:rsidRDefault="000D3CC3" w:rsidP="000D3CC3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</w:t>
      </w:r>
      <w:r w:rsidRPr="00217485">
        <w:t xml:space="preserve"> </w:t>
      </w:r>
      <w:r>
        <w:t>and shall be defined as a positive integer</w:t>
      </w:r>
      <w:r w:rsidRPr="00310898">
        <w:t>.</w:t>
      </w:r>
    </w:p>
    <w:p w14:paraId="709CBC42" w14:textId="77777777" w:rsidR="000D3CC3" w:rsidRDefault="000D3CC3" w:rsidP="000D3CC3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47EF320D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E600326" w14:textId="77777777" w:rsidR="000D3CC3" w:rsidRDefault="000D3CC3" w:rsidP="000D3CC3">
      <w:r>
        <w:t>&lt;connection-status-notification&gt; element contains the following sub-element:</w:t>
      </w:r>
    </w:p>
    <w:p w14:paraId="0465AE43" w14:textId="77777777" w:rsidR="000D3CC3" w:rsidRPr="00661C20" w:rsidRDefault="000D3CC3" w:rsidP="000D3CC3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BDAF191" w14:textId="77777777" w:rsidR="000D3CC3" w:rsidRDefault="000D3CC3" w:rsidP="000D3CC3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9722E7B" w14:textId="77777777" w:rsidR="000D3CC3" w:rsidRPr="00661C20" w:rsidRDefault="000D3CC3" w:rsidP="000D3CC3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1C6DE041" w14:textId="77777777" w:rsidR="000D3CC3" w:rsidRDefault="000D3CC3" w:rsidP="000D3CC3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 w:rsidRPr="00CD5065">
        <w:t xml:space="preserve">an optional </w:t>
      </w:r>
      <w:r w:rsidRPr="00DA034D">
        <w:t xml:space="preserve">element set to </w:t>
      </w:r>
      <w:r>
        <w:t xml:space="preserve">the </w:t>
      </w:r>
      <w:r w:rsidRPr="00CD5065">
        <w:t xml:space="preserve">identity of the </w:t>
      </w:r>
      <w:r w:rsidRPr="0062615F">
        <w:t xml:space="preserve">measured non-3GPP access </w:t>
      </w:r>
      <w:r>
        <w:t>The &lt;</w:t>
      </w:r>
      <w:r w:rsidRPr="00CD5065">
        <w:t>measured-non-3gpp-access&gt;</w:t>
      </w:r>
      <w:r>
        <w:rPr>
          <w:lang w:val="en-US" w:eastAsia="zh-CN"/>
        </w:rPr>
        <w:t xml:space="preserve"> element shall include:</w:t>
      </w:r>
    </w:p>
    <w:p w14:paraId="3E40E099" w14:textId="77777777" w:rsidR="000D3CC3" w:rsidRPr="005D714B" w:rsidRDefault="000D3CC3" w:rsidP="000D3CC3">
      <w:pPr>
        <w:pStyle w:val="B3"/>
      </w:pPr>
      <w:proofErr w:type="spellStart"/>
      <w:r>
        <w:t>i</w:t>
      </w:r>
      <w:proofErr w:type="spellEnd"/>
      <w:r>
        <w:t>)</w:t>
      </w:r>
      <w:r w:rsidRPr="005D714B">
        <w:tab/>
        <w:t>a</w:t>
      </w:r>
      <w:r>
        <w:t>n</w:t>
      </w:r>
      <w:r w:rsidRPr="005D714B">
        <w:t xml:space="preserve"> </w:t>
      </w:r>
      <w:r>
        <w:t>&lt;</w:t>
      </w:r>
      <w:proofErr w:type="spellStart"/>
      <w:r>
        <w:t>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9F53641" w14:textId="77777777" w:rsidR="000D3CC3" w:rsidRPr="005D714B" w:rsidRDefault="000D3CC3" w:rsidP="000D3CC3">
      <w:pPr>
        <w:pStyle w:val="B3"/>
      </w:pPr>
      <w:r>
        <w:t>ii)</w:t>
      </w:r>
      <w:r w:rsidRPr="005D714B">
        <w:tab/>
        <w:t xml:space="preserve">a </w:t>
      </w:r>
      <w:r>
        <w:t>&lt;</w:t>
      </w:r>
      <w:proofErr w:type="spellStart"/>
      <w:r>
        <w:t>bssid</w:t>
      </w:r>
      <w:proofErr w:type="spellEnd"/>
      <w:r>
        <w:t>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2F2F524D" w14:textId="77777777" w:rsidR="000D3CC3" w:rsidRDefault="000D3CC3" w:rsidP="000D3CC3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 w:rsidRPr="00CD5065">
        <w:t>containing one or more:</w:t>
      </w:r>
    </w:p>
    <w:p w14:paraId="45752306" w14:textId="77777777" w:rsidR="000D3CC3" w:rsidRPr="00661C20" w:rsidRDefault="000D3CC3" w:rsidP="000D3CC3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r w:rsidRPr="00CD5065">
        <w:t>measured-value</w:t>
      </w:r>
      <w:r w:rsidRPr="000509AE">
        <w:t xml:space="preserve">&gt;, a mandatory element set to </w:t>
      </w:r>
      <w:r>
        <w:t>the s</w:t>
      </w:r>
      <w:r w:rsidRPr="00033A4E">
        <w:t xml:space="preserve">ignal strength value (e.g., RSSI value) </w:t>
      </w:r>
      <w:r>
        <w:t xml:space="preserve">defined as an </w:t>
      </w:r>
      <w:proofErr w:type="spellStart"/>
      <w:r>
        <w:t>NonNegativeInteger</w:t>
      </w:r>
      <w:proofErr w:type="spellEnd"/>
      <w:r>
        <w:t xml:space="preserve"> with a recommended range of 0 to 127 </w:t>
      </w:r>
      <w:r w:rsidRPr="00033A4E">
        <w:t>for the measured non-3GPP access</w:t>
      </w:r>
      <w:r w:rsidRPr="000509AE">
        <w:t>.</w:t>
      </w:r>
    </w:p>
    <w:p w14:paraId="39CD68DC" w14:textId="77777777" w:rsidR="000D3CC3" w:rsidRPr="00DA034D" w:rsidRDefault="000D3CC3" w:rsidP="000D3CC3">
      <w:r w:rsidRPr="00DA034D">
        <w:rPr>
          <w:lang w:eastAsia="zh-CN"/>
        </w:rPr>
        <w:lastRenderedPageBreak/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183C84EF" w14:textId="77777777" w:rsidR="000D3CC3" w:rsidRPr="00DA034D" w:rsidRDefault="000D3CC3" w:rsidP="000D3CC3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64C48376" w14:textId="77777777" w:rsidR="000D3CC3" w:rsidRPr="00DA034D" w:rsidRDefault="000D3CC3" w:rsidP="000D3CC3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r>
        <w:t>,</w:t>
      </w:r>
      <w:r w:rsidRPr="00DA034D">
        <w:t xml:space="preserve"> </w:t>
      </w:r>
      <w:r>
        <w:t>specified in seconds,</w:t>
      </w:r>
      <w:r w:rsidRPr="00DA034D">
        <w:t xml:space="preserve"> to the notification;</w:t>
      </w:r>
    </w:p>
    <w:p w14:paraId="61F44060" w14:textId="77777777" w:rsidR="000D3CC3" w:rsidRPr="00DA034D" w:rsidRDefault="000D3CC3" w:rsidP="000D3CC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 xml:space="preserve"> (e.g., </w:t>
      </w:r>
      <w:r w:rsidRPr="00DA034D">
        <w:t>"</w:t>
      </w:r>
      <w:r>
        <w:t>LOW</w:t>
      </w:r>
      <w:r w:rsidRPr="00DA034D">
        <w:t>"</w:t>
      </w:r>
      <w:r>
        <w:t xml:space="preserve"> or </w:t>
      </w:r>
      <w:r w:rsidRPr="00DA034D">
        <w:t>"</w:t>
      </w:r>
      <w:r>
        <w:t>HIGH</w:t>
      </w:r>
      <w:r w:rsidRPr="00DA034D">
        <w:t>"</w:t>
      </w:r>
      <w:r>
        <w:t xml:space="preserve"> priority); and</w:t>
      </w:r>
    </w:p>
    <w:p w14:paraId="72567C09" w14:textId="77777777" w:rsidR="000D3CC3" w:rsidRPr="00DA034D" w:rsidRDefault="000D3CC3" w:rsidP="000D3CC3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7AE16B50" w14:textId="77777777" w:rsidR="000D3CC3" w:rsidRPr="00DA034D" w:rsidRDefault="000D3CC3" w:rsidP="000D3CC3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34DEDA9E" w14:textId="77777777" w:rsidR="000D3CC3" w:rsidRPr="00C02EF2" w:rsidRDefault="000D3CC3" w:rsidP="000D3CC3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6475B14B" w14:textId="77777777" w:rsidR="000D3CC3" w:rsidRPr="00DA034D" w:rsidRDefault="000D3CC3" w:rsidP="000D3CC3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-inform-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121F788B" w14:textId="77777777" w:rsidR="000D3CC3" w:rsidRPr="00DA034D" w:rsidRDefault="000D3CC3" w:rsidP="000D3CC3">
      <w:pPr>
        <w:pStyle w:val="B1"/>
      </w:pPr>
      <w:r w:rsidRPr="00DA034D">
        <w:t>a)</w:t>
      </w:r>
      <w:r w:rsidRPr="00DA034D">
        <w:tab/>
      </w:r>
      <w:r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 xml:space="preserve">" </w:t>
      </w:r>
      <w:r w:rsidRPr="00785C07">
        <w:t xml:space="preserve">used to specify </w:t>
      </w:r>
      <w:r w:rsidRPr="00785C07">
        <w:rPr>
          <w:rFonts w:hint="eastAsia"/>
        </w:rPr>
        <w:t>the i</w:t>
      </w:r>
      <w:r w:rsidRPr="00785C07">
        <w:t>dentity of the requestor being an</w:t>
      </w:r>
      <w:r>
        <w:rPr>
          <w:lang w:eastAsia="zh-CN"/>
        </w:rPr>
        <w:t xml:space="preserve"> SDDM-C</w:t>
      </w:r>
      <w:r>
        <w:t>;</w:t>
      </w:r>
    </w:p>
    <w:p w14:paraId="5C602E5B" w14:textId="77777777" w:rsidR="000D3CC3" w:rsidRPr="00DA034D" w:rsidRDefault="000D3CC3" w:rsidP="000D3CC3">
      <w:pPr>
        <w:pStyle w:val="B1"/>
      </w:pPr>
      <w:r w:rsidRPr="00DA034D">
        <w:t>b)</w:t>
      </w:r>
      <w:r w:rsidRPr="00DA034D">
        <w:tab/>
      </w:r>
      <w:r>
        <w:t>&lt;VAL-</w:t>
      </w:r>
      <w:proofErr w:type="spellStart"/>
      <w:r>
        <w:t>ue</w:t>
      </w:r>
      <w:proofErr w:type="spellEnd"/>
      <w:r>
        <w:t>-id-list&gt;, a mandatory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 xml:space="preserve">for whom SEALDD </w:t>
      </w:r>
      <w:r>
        <w:t>multi-modal</w:t>
      </w:r>
      <w:r>
        <w:rPr>
          <w:lang w:eastAsia="zh-CN"/>
        </w:rPr>
        <w:t xml:space="preserve"> transmission connection inform applies;</w:t>
      </w:r>
    </w:p>
    <w:p w14:paraId="70DF4C4C" w14:textId="77777777" w:rsidR="000D3CC3" w:rsidRPr="00DA034D" w:rsidRDefault="000D3CC3" w:rsidP="000D3CC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</w:t>
      </w:r>
      <w:r>
        <w:t>status</w:t>
      </w:r>
      <w:r w:rsidRPr="00DA034D">
        <w:t>&gt;, a mandatory element indicating</w:t>
      </w:r>
      <w:r>
        <w:t xml:space="preserve">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417EE763" w14:textId="77777777" w:rsidR="000D3CC3" w:rsidRDefault="000D3CC3" w:rsidP="000D3CC3">
      <w:pPr>
        <w:pStyle w:val="B1"/>
      </w:pPr>
      <w:r>
        <w:t>d)</w:t>
      </w:r>
      <w:r>
        <w:tab/>
        <w:t>&lt;VAL-service-id&gt;,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application.</w:t>
      </w:r>
    </w:p>
    <w:p w14:paraId="3C7F8A78" w14:textId="77777777" w:rsidR="000D3CC3" w:rsidRPr="00DA034D" w:rsidRDefault="000D3CC3" w:rsidP="000D3CC3"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03EFFEB4" w14:textId="77777777" w:rsidR="000D3CC3" w:rsidRDefault="000D3CC3" w:rsidP="000D3CC3">
      <w:pPr>
        <w:pStyle w:val="B1"/>
      </w:pPr>
      <w:r w:rsidRPr="00B02D38">
        <w:rPr>
          <w:rFonts w:eastAsia="宋体"/>
        </w:rPr>
        <w:t>a)</w:t>
      </w:r>
      <w:r w:rsidRPr="00B02D38">
        <w:rPr>
          <w:rFonts w:eastAsia="宋体"/>
        </w:rPr>
        <w:tab/>
        <w:t>&lt;result&gt;, a mandatory element set to either "success" or "failure" indicating success or failure of the operation.</w:t>
      </w:r>
    </w:p>
    <w:p w14:paraId="290B0274" w14:textId="77777777" w:rsidR="000D3CC3" w:rsidRPr="00DA034D" w:rsidRDefault="000D3CC3" w:rsidP="000D3CC3">
      <w:r>
        <w:rPr>
          <w:lang w:eastAsia="zh-CN"/>
        </w:rPr>
        <w:t>&lt;</w:t>
      </w:r>
      <w:proofErr w:type="spellStart"/>
      <w:r>
        <w:rPr>
          <w:lang w:eastAsia="zh-CN"/>
        </w:rPr>
        <w:t>xr</w:t>
      </w:r>
      <w:proofErr w:type="spellEnd"/>
      <w:r>
        <w:rPr>
          <w:lang w:eastAsia="zh-CN"/>
        </w:rPr>
        <w:t>-trigger-</w:t>
      </w:r>
      <w:proofErr w:type="spellStart"/>
      <w:r>
        <w:rPr>
          <w:lang w:eastAsia="zh-CN"/>
        </w:rPr>
        <w:t>req</w:t>
      </w:r>
      <w:proofErr w:type="spellEnd"/>
      <w:r>
        <w:rPr>
          <w:lang w:eastAsia="zh-CN"/>
        </w:rPr>
        <w:t>&gt;</w:t>
      </w:r>
      <w:r w:rsidRPr="00DA034D">
        <w:t xml:space="preserve"> element contains the following sub-elements:</w:t>
      </w:r>
    </w:p>
    <w:p w14:paraId="2669E56C" w14:textId="77777777" w:rsidR="000D3CC3" w:rsidRPr="00785C07" w:rsidRDefault="000D3CC3" w:rsidP="000D3CC3">
      <w:pPr>
        <w:pStyle w:val="B1"/>
      </w:pPr>
      <w:r w:rsidRPr="00785C07">
        <w:t>a)</w:t>
      </w:r>
      <w:r w:rsidRPr="00785C07">
        <w:tab/>
        <w:t>&lt;requestor-id&gt;, a mandatory element. This element contains a string set to "</w:t>
      </w:r>
      <w:proofErr w:type="spellStart"/>
      <w:r w:rsidRPr="00785C07">
        <w:t>sealddserver</w:t>
      </w:r>
      <w:proofErr w:type="spellEnd"/>
      <w:r w:rsidRPr="00785C07">
        <w:t xml:space="preserve">" used to specify </w:t>
      </w:r>
      <w:r w:rsidRPr="00785C07">
        <w:rPr>
          <w:rFonts w:hint="eastAsia"/>
        </w:rPr>
        <w:t>the i</w:t>
      </w:r>
      <w:r w:rsidRPr="00785C07">
        <w:t>dentity of the requestor being an SDDM-S;</w:t>
      </w:r>
    </w:p>
    <w:p w14:paraId="47932C70" w14:textId="77777777" w:rsidR="000D3CC3" w:rsidRPr="00785C07" w:rsidRDefault="000D3CC3" w:rsidP="000D3CC3">
      <w:pPr>
        <w:pStyle w:val="B1"/>
      </w:pPr>
      <w:r w:rsidRPr="00785C07">
        <w:t>b)</w:t>
      </w:r>
      <w:r w:rsidRPr="00785C07">
        <w:tab/>
        <w:t>&lt;VAL-</w:t>
      </w:r>
      <w:proofErr w:type="spellStart"/>
      <w:r w:rsidRPr="00785C07">
        <w:t>ue</w:t>
      </w:r>
      <w:proofErr w:type="spellEnd"/>
      <w:r w:rsidRPr="00785C07">
        <w:t>-id-list&gt;, a mandatory element that contains one or more &lt;VAL-</w:t>
      </w:r>
      <w:proofErr w:type="spellStart"/>
      <w:r w:rsidRPr="00785C07">
        <w:t>ue</w:t>
      </w:r>
      <w:proofErr w:type="spellEnd"/>
      <w:r w:rsidRPr="00785C07">
        <w:t>-id&gt; elements. Each &lt;VAL-</w:t>
      </w:r>
      <w:proofErr w:type="spellStart"/>
      <w:r w:rsidRPr="00785C07">
        <w:t>ue</w:t>
      </w:r>
      <w:proofErr w:type="spellEnd"/>
      <w:r w:rsidRPr="00785C07">
        <w:t xml:space="preserve">-id&gt; element contains the identity of the VAL UE for whom SEALDD </w:t>
      </w:r>
      <w:r>
        <w:t>multi-modal</w:t>
      </w:r>
      <w:r w:rsidRPr="00785C07">
        <w:t xml:space="preserve"> transmission connection trigger applies;</w:t>
      </w:r>
    </w:p>
    <w:p w14:paraId="741C941C" w14:textId="77777777" w:rsidR="000D3CC3" w:rsidRPr="00785C07" w:rsidRDefault="000D3CC3" w:rsidP="000D3CC3">
      <w:pPr>
        <w:pStyle w:val="B1"/>
      </w:pPr>
      <w:r w:rsidRPr="00785C07">
        <w:t>c)</w:t>
      </w:r>
      <w:r w:rsidRPr="00785C07">
        <w:tab/>
        <w:t>&lt;operation&gt;, a mandatory element indicating the action for UE-to-UE direct communication (</w:t>
      </w:r>
      <w:r>
        <w:t>i.e.</w:t>
      </w:r>
      <w:r w:rsidRPr="00785C07">
        <w:t xml:space="preserve"> establishment, release); and</w:t>
      </w:r>
    </w:p>
    <w:p w14:paraId="076AE4B2" w14:textId="77777777" w:rsidR="000D3CC3" w:rsidRPr="00785C07" w:rsidRDefault="000D3CC3" w:rsidP="000D3CC3">
      <w:pPr>
        <w:pStyle w:val="B1"/>
      </w:pPr>
      <w:r w:rsidRPr="00785C07">
        <w:t>d)</w:t>
      </w:r>
      <w:r w:rsidRPr="00785C07">
        <w:tab/>
        <w:t>&lt;VAL-service-id&gt;, an optional element set to the VAL service identity of the vertical application.</w:t>
      </w:r>
    </w:p>
    <w:p w14:paraId="2AD43125" w14:textId="77777777" w:rsidR="000D3CC3" w:rsidRPr="00DA034D" w:rsidRDefault="000D3CC3" w:rsidP="000D3CC3">
      <w:r>
        <w:t>&lt;</w:t>
      </w:r>
      <w:proofErr w:type="spellStart"/>
      <w:r>
        <w:t>xr</w:t>
      </w:r>
      <w:proofErr w:type="spellEnd"/>
      <w:r>
        <w:t>-trigger-</w:t>
      </w:r>
      <w:proofErr w:type="spellStart"/>
      <w:r>
        <w:t>rsp</w:t>
      </w:r>
      <w:proofErr w:type="spellEnd"/>
      <w:r>
        <w:t>&gt;</w:t>
      </w:r>
      <w:r w:rsidRPr="00DA034D">
        <w:t xml:space="preserve"> element contains the following sub-element:</w:t>
      </w:r>
    </w:p>
    <w:p w14:paraId="296E1FED" w14:textId="77777777" w:rsidR="000D3CC3" w:rsidRPr="00C02EF2" w:rsidRDefault="000D3CC3" w:rsidP="000D3CC3">
      <w:pPr>
        <w:pStyle w:val="B1"/>
      </w:pPr>
      <w:r>
        <w:t>a)</w:t>
      </w:r>
      <w:r>
        <w:tab/>
      </w:r>
      <w:r w:rsidRPr="00C02EF2">
        <w:t>&lt;result&gt;, a mandatory element set to either "success" or "failure" indicating success or failure of the operation.</w:t>
      </w:r>
    </w:p>
    <w:p w14:paraId="00CB8584" w14:textId="77777777" w:rsidR="000D3CC3" w:rsidRDefault="000D3CC3" w:rsidP="000D3CC3">
      <w:pPr>
        <w:pStyle w:val="EditorsNote"/>
        <w:rPr>
          <w:rFonts w:eastAsia="Times New Roman"/>
        </w:rPr>
      </w:pPr>
    </w:p>
    <w:p w14:paraId="1ACDD832" w14:textId="77777777" w:rsidR="000D3CC3" w:rsidRDefault="000D3CC3" w:rsidP="000D3CC3">
      <w:r>
        <w:t>&lt;XR-establishment-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5EBB554" w14:textId="77777777" w:rsidR="000D3CC3" w:rsidRDefault="000D3CC3" w:rsidP="000D3CC3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-client-identity&gt;, a mandatory element.</w:t>
      </w:r>
      <w:r w:rsidRPr="00F8579C">
        <w:t xml:space="preserve"> </w:t>
      </w:r>
      <w:r>
        <w:t>This element contains</w:t>
      </w:r>
      <w:r w:rsidRPr="00004F96">
        <w:t xml:space="preserve"> a string </w:t>
      </w:r>
      <w:r>
        <w:t>specifying the identity of SDDM-C;</w:t>
      </w:r>
    </w:p>
    <w:p w14:paraId="1E984194" w14:textId="77777777" w:rsidR="000D3CC3" w:rsidRDefault="000D3CC3" w:rsidP="000D3CC3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 xml:space="preserve">-flows-info&gt;, a mandatory element. This element contains a string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521895B1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proofErr w:type="spellStart"/>
      <w:r>
        <w:t>sealdd</w:t>
      </w:r>
      <w:proofErr w:type="spellEnd"/>
      <w:r>
        <w:t>-flow-id&gt;, a mandatory element.</w:t>
      </w:r>
      <w:r w:rsidRPr="007B0821">
        <w:t xml:space="preserve"> </w:t>
      </w:r>
      <w:r>
        <w:t xml:space="preserve">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143399B8" w14:textId="77777777" w:rsidR="000D3CC3" w:rsidRDefault="000D3CC3" w:rsidP="000D3CC3">
      <w:pPr>
        <w:pStyle w:val="B2"/>
      </w:pPr>
      <w:r>
        <w:rPr>
          <w:lang w:eastAsia="zh-CN"/>
        </w:rPr>
        <w:lastRenderedPageBreak/>
        <w:t>2</w:t>
      </w:r>
      <w:r w:rsidRPr="00DA48D1">
        <w:t>)</w:t>
      </w:r>
      <w:r w:rsidRPr="00DA48D1">
        <w:tab/>
      </w:r>
      <w:r>
        <w:t xml:space="preserve">a </w:t>
      </w:r>
      <w:r w:rsidRPr="00DA48D1">
        <w:t>&lt;</w:t>
      </w:r>
      <w:r>
        <w:t>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an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</w:t>
      </w:r>
      <w:r>
        <w:rPr>
          <w:lang w:eastAsia="zh-CN"/>
        </w:rPr>
        <w:t>the traffic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A9CE955" w14:textId="77777777" w:rsidR="000D3CC3" w:rsidRDefault="000D3CC3" w:rsidP="000D3CC3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B03248" w14:textId="77777777" w:rsidR="000D3CC3" w:rsidRDefault="000D3CC3" w:rsidP="000D3CC3">
      <w:pPr>
        <w:pStyle w:val="B3"/>
      </w:pPr>
      <w:r>
        <w:t>ii</w:t>
      </w:r>
      <w:r w:rsidRPr="000509AE">
        <w:t>)</w:t>
      </w:r>
      <w:r w:rsidRPr="000509AE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5285A3CF" w14:textId="77777777" w:rsidR="000D3CC3" w:rsidRDefault="000D3CC3" w:rsidP="000D3CC3">
      <w:pPr>
        <w:pStyle w:val="B3"/>
      </w:pPr>
      <w:r>
        <w:t>iii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BEA2A1E" w14:textId="77777777" w:rsidR="000D3CC3" w:rsidRDefault="000D3CC3" w:rsidP="000D3CC3">
      <w:pPr>
        <w:pStyle w:val="B3"/>
      </w:pPr>
      <w:r>
        <w:t>iv</w:t>
      </w:r>
      <w:r w:rsidRPr="000509AE">
        <w:t>)</w:t>
      </w:r>
      <w:r w:rsidRPr="000509AE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</w:p>
    <w:p w14:paraId="115EACA6" w14:textId="77777777" w:rsidR="000D3CC3" w:rsidRDefault="000D3CC3" w:rsidP="000D3CC3">
      <w:pPr>
        <w:pStyle w:val="B1"/>
      </w:pPr>
      <w:r>
        <w:t>c)</w:t>
      </w:r>
      <w:r>
        <w:tab/>
        <w:t xml:space="preserve">&lt;identity&gt;, an optional element which includes &lt;VAL-user-id&gt;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&lt;VAL-</w:t>
      </w:r>
      <w:proofErr w:type="spellStart"/>
      <w:r>
        <w:t>ue</w:t>
      </w:r>
      <w:proofErr w:type="spellEnd"/>
      <w:r>
        <w:t xml:space="preserve">-id&gt; a string set to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 xml:space="preserve">or the SDDM-S that performs the request. </w:t>
      </w:r>
      <w:r>
        <w:t>&lt;VAL-</w:t>
      </w:r>
      <w:proofErr w:type="spellStart"/>
      <w:r>
        <w:t>ue</w:t>
      </w:r>
      <w:proofErr w:type="spellEnd"/>
      <w:r>
        <w:t>-id&gt; contains either &lt;</w:t>
      </w:r>
      <w:proofErr w:type="spellStart"/>
      <w:r>
        <w:t>sealURI</w:t>
      </w:r>
      <w:proofErr w:type="spellEnd"/>
      <w:r>
        <w:t xml:space="preserve">&gt; which is an </w:t>
      </w:r>
      <w:proofErr w:type="spellStart"/>
      <w:r>
        <w:t>anyURI</w:t>
      </w:r>
      <w:proofErr w:type="spellEnd"/>
      <w:r>
        <w:t>, &lt;</w:t>
      </w:r>
      <w:proofErr w:type="spellStart"/>
      <w:r>
        <w:t>sealString</w:t>
      </w:r>
      <w:proofErr w:type="spellEnd"/>
      <w:r>
        <w:t>&gt; a string, or &lt;</w:t>
      </w:r>
      <w:proofErr w:type="spellStart"/>
      <w:r>
        <w:t>sealBoolean</w:t>
      </w:r>
      <w:proofErr w:type="spellEnd"/>
      <w:r>
        <w:t xml:space="preserve">&gt; a </w:t>
      </w:r>
      <w:proofErr w:type="spellStart"/>
      <w:r>
        <w:t>boolean</w:t>
      </w:r>
      <w:proofErr w:type="spellEnd"/>
      <w:r>
        <w:t xml:space="preserve"> sub-elements.</w:t>
      </w:r>
    </w:p>
    <w:p w14:paraId="78121792" w14:textId="77777777" w:rsidR="000D3CC3" w:rsidRPr="007A43B0" w:rsidRDefault="000D3CC3" w:rsidP="000D3CC3">
      <w:pPr>
        <w:pStyle w:val="B1"/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>, an optional element</w:t>
      </w:r>
      <w:r>
        <w:t xml:space="preserve">. This element contains a string </w:t>
      </w:r>
      <w:r>
        <w:rPr>
          <w:lang w:val="en-US"/>
        </w:rPr>
        <w:t xml:space="preserve">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; and</w:t>
      </w:r>
    </w:p>
    <w:p w14:paraId="691F2FE0" w14:textId="77777777" w:rsidR="000D3CC3" w:rsidRPr="006A1CD8" w:rsidRDefault="000D3CC3" w:rsidP="000D3CC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>&lt;VAL-service-id&gt;, an optional element.</w:t>
      </w:r>
      <w:r w:rsidRPr="00035BD6">
        <w:t xml:space="preserve"> </w:t>
      </w:r>
      <w:r>
        <w:t xml:space="preserve">This element contains a string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C7C9DAE" w14:textId="77777777" w:rsidR="000D3CC3" w:rsidRDefault="000D3CC3" w:rsidP="000D3CC3">
      <w:r>
        <w:t>&lt;XR-establishment-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03BA1F57" w14:textId="77777777" w:rsidR="000D3CC3" w:rsidRDefault="000D3CC3" w:rsidP="000D3CC3">
      <w:pPr>
        <w:pStyle w:val="B1"/>
        <w:rPr>
          <w:lang w:eastAsia="zh-CN"/>
        </w:rPr>
      </w:pPr>
      <w:r>
        <w:t>a)</w:t>
      </w:r>
      <w:r>
        <w:tab/>
        <w:t xml:space="preserve">&lt;result&gt;, which includes a sub-element &lt;operation-result&gt;, a mandatory element contains a string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which is a string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 If the result is "success", &lt;XR-establishment-</w:t>
      </w:r>
      <w:proofErr w:type="spellStart"/>
      <w:r>
        <w:rPr>
          <w:lang w:eastAsia="zh-CN"/>
        </w:rPr>
        <w:t>rsp</w:t>
      </w:r>
      <w:proofErr w:type="spellEnd"/>
      <w:r>
        <w:rPr>
          <w:lang w:eastAsia="zh-CN"/>
        </w:rPr>
        <w:t xml:space="preserve">&gt; shall contain the </w:t>
      </w:r>
      <w:r>
        <w:t>&lt;</w:t>
      </w:r>
      <w:proofErr w:type="spellStart"/>
      <w:r>
        <w:t>sealdd</w:t>
      </w:r>
      <w:proofErr w:type="spellEnd"/>
      <w:r>
        <w:t>-multi-modal-flow-info&gt; and may contain the &lt;protocol-descriptor-info&gt;;</w:t>
      </w:r>
    </w:p>
    <w:p w14:paraId="1650FB4A" w14:textId="77777777" w:rsidR="000D3CC3" w:rsidRDefault="000D3CC3" w:rsidP="000D3CC3">
      <w:pPr>
        <w:pStyle w:val="B1"/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</w:t>
      </w:r>
      <w:proofErr w:type="spellStart"/>
      <w:r>
        <w:t>sealdd</w:t>
      </w:r>
      <w:proofErr w:type="spellEnd"/>
      <w:r>
        <w:t>-multi-modal-flow-info&gt;, a mandatory element</w:t>
      </w:r>
      <w:r w:rsidRPr="001D2D78">
        <w:t xml:space="preserve"> </w:t>
      </w:r>
      <w:r>
        <w:t xml:space="preserve">specifying the information of the multi-modal </w:t>
      </w:r>
      <w:proofErr w:type="spellStart"/>
      <w:r>
        <w:t>sealdd</w:t>
      </w:r>
      <w:proofErr w:type="spellEnd"/>
      <w:r>
        <w:t xml:space="preserve"> flow, that contains the following sub-elements:</w:t>
      </w:r>
    </w:p>
    <w:p w14:paraId="3BC4FF94" w14:textId="77777777" w:rsidR="000D3CC3" w:rsidRDefault="000D3CC3" w:rsidP="000D3CC3">
      <w:pPr>
        <w:pStyle w:val="B2"/>
      </w:pPr>
      <w:r>
        <w:rPr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proofErr w:type="spellStart"/>
      <w:r>
        <w:t>sealdd</w:t>
      </w:r>
      <w:proofErr w:type="spellEnd"/>
      <w:r>
        <w:t>-flows-info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 xml:space="preserve"> specifying </w:t>
      </w:r>
      <w:r>
        <w:rPr>
          <w:rFonts w:cs="Arial"/>
        </w:rPr>
        <w:t xml:space="preserve">one or more </w:t>
      </w:r>
      <w:r>
        <w:t>&lt;</w:t>
      </w:r>
      <w:proofErr w:type="spellStart"/>
      <w:r>
        <w:t>sealdd</w:t>
      </w:r>
      <w:proofErr w:type="spellEnd"/>
      <w:r>
        <w:t>-flow-info&gt; elements</w:t>
      </w:r>
      <w:r>
        <w:rPr>
          <w:lang w:eastAsia="zh-CN"/>
        </w:rPr>
        <w:t xml:space="preserve">, </w:t>
      </w:r>
      <w:r>
        <w:t>which contains the following sub-elements:</w:t>
      </w:r>
    </w:p>
    <w:p w14:paraId="0F8DA55D" w14:textId="77777777" w:rsidR="000D3CC3" w:rsidRDefault="000D3CC3" w:rsidP="000D3CC3">
      <w:pPr>
        <w:pStyle w:val="B3"/>
      </w:pPr>
      <w:proofErr w:type="spellStart"/>
      <w:r>
        <w:t>i</w:t>
      </w:r>
      <w:proofErr w:type="spellEnd"/>
      <w:r w:rsidRPr="000509AE">
        <w:t>)</w:t>
      </w:r>
      <w:r w:rsidRPr="000509AE">
        <w:tab/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-flow-id</w:t>
      </w:r>
      <w:r w:rsidRPr="000509AE">
        <w:t xml:space="preserve">&gt;, </w:t>
      </w:r>
      <w:r>
        <w:t xml:space="preserve">a mandatory element. This element contains a positive integer in range 1 to 65535 specifying the identity of the </w:t>
      </w:r>
      <w:proofErr w:type="spellStart"/>
      <w:r>
        <w:t>sealdd</w:t>
      </w:r>
      <w:proofErr w:type="spellEnd"/>
      <w:r>
        <w:t xml:space="preserve"> flow; and</w:t>
      </w:r>
    </w:p>
    <w:p w14:paraId="480D9708" w14:textId="77777777" w:rsidR="000D3CC3" w:rsidRDefault="000D3CC3" w:rsidP="000D3CC3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traffic-descriptor-info</w:t>
      </w:r>
      <w:r w:rsidRPr="000509AE">
        <w:t>&gt;, a</w:t>
      </w:r>
      <w:r>
        <w:t xml:space="preserve">n optional </w:t>
      </w:r>
      <w:r w:rsidRPr="000509AE">
        <w:t xml:space="preserve">element </w:t>
      </w:r>
      <w:r>
        <w:t xml:space="preserve">specifying the </w:t>
      </w:r>
      <w:r>
        <w:rPr>
          <w:rFonts w:hint="eastAsia"/>
          <w:lang w:eastAsia="zh-CN"/>
        </w:rPr>
        <w:t xml:space="preserve">information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traffic</w:t>
      </w:r>
      <w:r w:rsidRPr="00777986">
        <w:rPr>
          <w:lang w:eastAsia="zh-CN"/>
        </w:rP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C67FB3A" w14:textId="77777777" w:rsidR="000D3CC3" w:rsidRDefault="000D3CC3" w:rsidP="000D3CC3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user-plane-address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C1DBA6F" w14:textId="77777777" w:rsidR="000D3CC3" w:rsidRDefault="000D3CC3" w:rsidP="000D3CC3">
      <w:pPr>
        <w:pStyle w:val="B4"/>
      </w:pPr>
      <w:r>
        <w:t>-</w:t>
      </w:r>
      <w:r w:rsidRPr="005D714B">
        <w:tab/>
      </w:r>
      <w:r>
        <w:t xml:space="preserve">a </w:t>
      </w:r>
      <w:r w:rsidRPr="00DA48D1">
        <w:t>&lt;</w:t>
      </w:r>
      <w:r>
        <w:t>port-number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positive integer in range 1 to 65535 set to the port number for the traffic</w:t>
      </w:r>
      <w:r w:rsidRPr="00032DFE">
        <w:t>;</w:t>
      </w:r>
    </w:p>
    <w:p w14:paraId="2B86106A" w14:textId="77777777" w:rsidR="000D3CC3" w:rsidRDefault="000D3CC3" w:rsidP="000D3CC3">
      <w:pPr>
        <w:pStyle w:val="B4"/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URL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string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</w:t>
      </w:r>
      <w:del w:id="38" w:author="Zhenning" w:date="2025-10-03T15:44:00Z">
        <w:r w:rsidDel="00814267">
          <w:delText>or</w:delText>
        </w:r>
      </w:del>
    </w:p>
    <w:p w14:paraId="51306F0D" w14:textId="77777777" w:rsidR="000D3CC3" w:rsidRDefault="000D3CC3" w:rsidP="000D3CC3">
      <w:pPr>
        <w:pStyle w:val="B4"/>
        <w:rPr>
          <w:ins w:id="39" w:author="Zhenning" w:date="2025-10-03T15:40:00Z"/>
          <w:lang w:eastAsia="zh-CN"/>
        </w:rPr>
      </w:pPr>
      <w:r>
        <w:t>-</w:t>
      </w:r>
      <w:r w:rsidRPr="005D714B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>. This element contains a string set to the transport protocol used for the traffic (e.g. TCP, UDP);</w:t>
      </w:r>
      <w:ins w:id="40" w:author="Zhenning" w:date="2025-10-03T15:44:00Z">
        <w:r w:rsidRPr="00814267">
          <w:t xml:space="preserve"> </w:t>
        </w:r>
        <w:r>
          <w:t>or</w:t>
        </w:r>
      </w:ins>
    </w:p>
    <w:p w14:paraId="4A211692" w14:textId="77777777" w:rsidR="000D3CC3" w:rsidRDefault="000D3CC3" w:rsidP="000D3CC3">
      <w:pPr>
        <w:pStyle w:val="B2"/>
      </w:pPr>
      <w:ins w:id="41" w:author="Zhenning" w:date="2025-10-03T15:40:00Z">
        <w:r>
          <w:t>2)</w:t>
        </w:r>
        <w:r>
          <w:tab/>
        </w:r>
        <w:r w:rsidRPr="005815D6">
          <w:t xml:space="preserve">a </w:t>
        </w:r>
        <w:r w:rsidRPr="003C4A36">
          <w:t>&lt;</w:t>
        </w:r>
        <w:proofErr w:type="spellStart"/>
        <w:r>
          <w:t>sealdd</w:t>
        </w:r>
        <w:proofErr w:type="spellEnd"/>
        <w:r>
          <w:t>-multi-modal-flow-id</w:t>
        </w:r>
        <w:r w:rsidRPr="003C4A36">
          <w:t xml:space="preserve">&gt; </w:t>
        </w:r>
      </w:ins>
      <w:ins w:id="42" w:author="Zhenning" w:date="2025-10-03T15:42:00Z">
        <w:r>
          <w:t xml:space="preserve">a mandatory </w:t>
        </w:r>
        <w:r w:rsidRPr="00DA48D1">
          <w:t>element</w:t>
        </w:r>
      </w:ins>
      <w:ins w:id="43" w:author="Zhenning" w:date="2025-10-03T15:43:00Z">
        <w:r>
          <w:t>. This element contains a positive integer in range 1 to 65535 specifying the identity</w:t>
        </w:r>
      </w:ins>
      <w:ins w:id="44" w:author="Zhenning" w:date="2025-10-03T15:42:00Z">
        <w:r>
          <w:t xml:space="preserve"> </w:t>
        </w:r>
      </w:ins>
      <w:ins w:id="45" w:author="Zhenning" w:date="2025-10-03T15:44:00Z">
        <w:r>
          <w:t xml:space="preserve">of </w:t>
        </w:r>
      </w:ins>
      <w:ins w:id="46" w:author="Zhenning" w:date="2025-10-03T15:40:00Z">
        <w:r>
          <w:rPr>
            <w:lang w:eastAsia="zh-CN"/>
          </w:rPr>
          <w:t xml:space="preserve"> the Multi-modal SEALDD-UU flow associated with the multi-modal service connection</w:t>
        </w:r>
        <w:r>
          <w:t>; and</w:t>
        </w:r>
      </w:ins>
    </w:p>
    <w:p w14:paraId="726BB880" w14:textId="77777777" w:rsidR="000D3CC3" w:rsidRDefault="000D3CC3" w:rsidP="000D3CC3">
      <w:pPr>
        <w:pStyle w:val="B1"/>
        <w:rPr>
          <w:lang w:eastAsia="zh-CN"/>
        </w:rPr>
      </w:pPr>
      <w:r>
        <w:rPr>
          <w:lang w:val="en-US" w:eastAsia="zh-CN"/>
        </w:rPr>
        <w:t>c</w:t>
      </w:r>
      <w:r>
        <w:rPr>
          <w:lang w:val="en-US"/>
        </w:rPr>
        <w:t>)</w:t>
      </w:r>
      <w:r>
        <w:rPr>
          <w:lang w:val="en-US"/>
        </w:rPr>
        <w:tab/>
      </w:r>
      <w:r>
        <w:t>&lt;protocol-descriptor-info&gt;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protocol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992020F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header-</w:t>
      </w:r>
      <w:proofErr w:type="spellStart"/>
      <w:r>
        <w:t>ext</w:t>
      </w:r>
      <w:proofErr w:type="spellEnd"/>
      <w:r>
        <w:t>-info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 set to the </w:t>
      </w:r>
      <w:r>
        <w:rPr>
          <w:lang w:eastAsia="ko-KR"/>
        </w:rPr>
        <w:t>header extension information used for the traffic</w:t>
      </w:r>
      <w:r w:rsidRPr="00032DFE">
        <w:t>;</w:t>
      </w:r>
    </w:p>
    <w:p w14:paraId="6165C127" w14:textId="77777777" w:rsidR="000D3CC3" w:rsidRDefault="000D3CC3" w:rsidP="000D3CC3">
      <w:pPr>
        <w:pStyle w:val="B3"/>
      </w:pPr>
      <w:proofErr w:type="spellStart"/>
      <w:r>
        <w:lastRenderedPageBreak/>
        <w:t>i</w:t>
      </w:r>
      <w:proofErr w:type="spellEnd"/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-type</w:t>
      </w:r>
      <w:r w:rsidRPr="000509AE">
        <w:t>&gt;</w:t>
      </w:r>
      <w:r>
        <w:t>,</w:t>
      </w:r>
      <w:r w:rsidRPr="000509AE">
        <w:t xml:space="preserve"> </w:t>
      </w:r>
      <w:r>
        <w:t>an optional element. This element contains a string specifying the type of the header extension protocol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17AFEEDB" w14:textId="77777777" w:rsidR="000D3CC3" w:rsidRDefault="000D3CC3" w:rsidP="000D3CC3">
      <w:pPr>
        <w:pStyle w:val="B3"/>
      </w:pPr>
      <w:r>
        <w:t>ii</w:t>
      </w:r>
      <w:r w:rsidRPr="000509AE">
        <w:t>)</w:t>
      </w:r>
      <w:r w:rsidRPr="000509AE">
        <w:tab/>
        <w:t>&lt;</w:t>
      </w:r>
      <w:r>
        <w:t>header-</w:t>
      </w:r>
      <w:proofErr w:type="spellStart"/>
      <w:r>
        <w:t>ext</w:t>
      </w:r>
      <w:proofErr w:type="spellEnd"/>
      <w:r>
        <w:t>-id</w:t>
      </w:r>
      <w:r w:rsidRPr="000509AE">
        <w:t>&gt;</w:t>
      </w:r>
      <w:r>
        <w:t>,</w:t>
      </w:r>
      <w:r w:rsidRPr="000509AE">
        <w:t xml:space="preserve"> </w:t>
      </w:r>
      <w:r>
        <w:t>an optional element.</w:t>
      </w:r>
      <w:r w:rsidRPr="003314C6">
        <w:t xml:space="preserve"> </w:t>
      </w:r>
      <w:r>
        <w:t>This element contains a positive integer in range 1 to 255 specifying the identity of the header extension protocol;</w:t>
      </w:r>
    </w:p>
    <w:p w14:paraId="536AFA6F" w14:textId="77777777" w:rsidR="000D3CC3" w:rsidRPr="00032DFE" w:rsidRDefault="000D3CC3" w:rsidP="000D3CC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packetization-indication</w:t>
      </w:r>
      <w:r w:rsidRPr="00DA48D1">
        <w:t xml:space="preserve">&gt; </w:t>
      </w:r>
      <w:r>
        <w:t xml:space="preserve">an optional </w:t>
      </w:r>
      <w:r w:rsidRPr="00DA48D1">
        <w:t>element</w:t>
      </w:r>
      <w:r>
        <w:t xml:space="preserve">. This element contains a </w:t>
      </w:r>
      <w:proofErr w:type="spellStart"/>
      <w:r>
        <w:t>boolean</w:t>
      </w:r>
      <w:proofErr w:type="spellEnd"/>
      <w:r>
        <w:t xml:space="preserve"> set to the packetization indication for the traffic</w:t>
      </w:r>
      <w:r w:rsidRPr="00032DFE">
        <w:t>;</w:t>
      </w:r>
    </w:p>
    <w:p w14:paraId="4A165AFA" w14:textId="77777777" w:rsidR="000D3CC3" w:rsidRDefault="000D3CC3" w:rsidP="000D3CC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payload-type</w:t>
      </w:r>
      <w:r w:rsidRPr="00DA48D1">
        <w:t xml:space="preserve">&gt; </w:t>
      </w:r>
      <w:r>
        <w:t xml:space="preserve">an </w:t>
      </w:r>
      <w:proofErr w:type="spellStart"/>
      <w:r>
        <w:t>opional</w:t>
      </w:r>
      <w:proofErr w:type="spellEnd"/>
      <w:r>
        <w:t xml:space="preserve"> </w:t>
      </w:r>
      <w:r w:rsidRPr="00DA48D1">
        <w:t>element</w:t>
      </w:r>
      <w:r>
        <w:t>. This element contains a string set to the type of the payload (</w:t>
      </w:r>
      <w:proofErr w:type="spellStart"/>
      <w:r>
        <w:t>e.g</w:t>
      </w:r>
      <w:proofErr w:type="spellEnd"/>
      <w:r>
        <w:t>, RTP, SRTP)</w:t>
      </w:r>
      <w:r w:rsidRPr="003C4A36">
        <w:t>;</w:t>
      </w:r>
      <w:r>
        <w:t xml:space="preserve"> and</w:t>
      </w:r>
    </w:p>
    <w:p w14:paraId="56ACFCD0" w14:textId="77777777" w:rsidR="000D3CC3" w:rsidRPr="00CA4807" w:rsidRDefault="000D3CC3" w:rsidP="000D3CC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payload-format</w:t>
      </w:r>
      <w:r w:rsidRPr="00DA48D1">
        <w:t xml:space="preserve">&gt; </w:t>
      </w:r>
      <w:r>
        <w:t xml:space="preserve">a mandatory </w:t>
      </w:r>
      <w:r w:rsidRPr="00DA48D1">
        <w:t>element</w:t>
      </w:r>
      <w:r>
        <w:t>.</w:t>
      </w:r>
      <w:r w:rsidRPr="0033017B">
        <w:t xml:space="preserve"> </w:t>
      </w:r>
      <w:r>
        <w:t>This element contains a string set to the format of the payload (</w:t>
      </w:r>
      <w:proofErr w:type="spellStart"/>
      <w:r>
        <w:t>e.g</w:t>
      </w:r>
      <w:proofErr w:type="spellEnd"/>
      <w:r>
        <w:t xml:space="preserve">, </w:t>
      </w:r>
      <w:r>
        <w:rPr>
          <w:lang w:eastAsia="zh-CN"/>
        </w:rPr>
        <w:t>H.264, H.265)</w:t>
      </w:r>
      <w:r>
        <w:t>.</w:t>
      </w:r>
    </w:p>
    <w:p w14:paraId="456BA927" w14:textId="77777777" w:rsidR="000D3CC3" w:rsidDel="0073361B" w:rsidRDefault="000D3CC3" w:rsidP="000D3CC3">
      <w:pPr>
        <w:pStyle w:val="EditorsNote"/>
        <w:rPr>
          <w:del w:id="47" w:author="Zhenning" w:date="2025-10-03T15:40:00Z"/>
        </w:rPr>
      </w:pPr>
      <w:del w:id="48" w:author="Zhenning" w:date="2025-10-03T15:40:00Z">
        <w:r w:rsidRPr="00A868CB" w:rsidDel="0073361B">
          <w:delText xml:space="preserve">Editor's note </w:delText>
        </w:r>
        <w:r w:rsidDel="0073361B">
          <w:delText>[WID: XRM_Ph2_App, CR#: 0094]</w:delText>
        </w:r>
        <w:r w:rsidRPr="00A868CB" w:rsidDel="0073361B">
          <w:delText>:</w:delText>
        </w:r>
        <w:r w:rsidRPr="00A868CB" w:rsidDel="0073361B">
          <w:tab/>
        </w:r>
        <w:r w:rsidDel="0073361B">
          <w:delText>The definition of multimodalSealddFlowId is FFS</w:delText>
        </w:r>
        <w:r w:rsidRPr="00A868CB" w:rsidDel="0073361B">
          <w:delText>.</w:delText>
        </w:r>
      </w:del>
    </w:p>
    <w:p w14:paraId="6160A07A" w14:textId="77777777" w:rsidR="000D3CC3" w:rsidRPr="0021145D" w:rsidRDefault="000D3CC3" w:rsidP="000D3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9" w:name="_Toc209719917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5C9871" w14:textId="77777777" w:rsidR="000D3CC3" w:rsidRDefault="000D3CC3" w:rsidP="000D3CC3">
      <w:pPr>
        <w:pStyle w:val="50"/>
        <w:rPr>
          <w:lang w:eastAsia="zh-CN"/>
        </w:rPr>
      </w:pPr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 w:rsidRPr="0044619B">
        <w:rPr>
          <w:lang w:eastAsia="zh-CN"/>
        </w:rPr>
        <w:t>.</w:t>
      </w:r>
      <w:r>
        <w:rPr>
          <w:lang w:eastAsia="zh-CN"/>
        </w:rPr>
        <w:t>6</w:t>
      </w:r>
      <w:r w:rsidRPr="0044619B">
        <w:rPr>
          <w:lang w:eastAsia="zh-CN"/>
        </w:rPr>
        <w:tab/>
        <w:t xml:space="preserve">Type: </w:t>
      </w:r>
      <w:proofErr w:type="spellStart"/>
      <w:r w:rsidRPr="0044619B">
        <w:rPr>
          <w:lang w:val="en-US"/>
        </w:rPr>
        <w:t>SealddMultiModalFlowInfo</w:t>
      </w:r>
      <w:bookmarkEnd w:id="49"/>
      <w:proofErr w:type="spellEnd"/>
    </w:p>
    <w:p w14:paraId="7E5121EE" w14:textId="77777777" w:rsidR="000D3CC3" w:rsidRDefault="000D3CC3" w:rsidP="000D3CC3">
      <w:pPr>
        <w:pStyle w:val="TH"/>
      </w:pPr>
      <w:bookmarkStart w:id="50" w:name="_CRTableA_4_4_3_2_6_1"/>
      <w:r>
        <w:rPr>
          <w:noProof/>
        </w:rPr>
        <w:t>Table </w:t>
      </w:r>
      <w:bookmarkEnd w:id="50"/>
      <w:r w:rsidRPr="006C2D63">
        <w:rPr>
          <w:lang w:eastAsia="zh-CN"/>
        </w:rPr>
        <w:t>A.</w:t>
      </w:r>
      <w:r>
        <w:rPr>
          <w:lang w:eastAsia="zh-CN"/>
        </w:rPr>
        <w:t>4</w:t>
      </w:r>
      <w:r w:rsidRPr="006C2D63">
        <w:rPr>
          <w:lang w:eastAsia="zh-CN"/>
        </w:rPr>
        <w:t>.</w:t>
      </w:r>
      <w:r>
        <w:rPr>
          <w:lang w:eastAsia="zh-CN"/>
        </w:rPr>
        <w:t>4</w:t>
      </w:r>
      <w:r w:rsidRPr="006C2D63">
        <w:rPr>
          <w:lang w:eastAsia="zh-CN"/>
        </w:rPr>
        <w:t>.3.2</w:t>
      </w:r>
      <w:r>
        <w:rPr>
          <w:lang w:eastAsia="zh-CN"/>
        </w:rPr>
        <w:t>.6.1</w:t>
      </w:r>
      <w:r>
        <w:t xml:space="preserve">: </w:t>
      </w:r>
      <w:r>
        <w:rPr>
          <w:noProof/>
        </w:rPr>
        <w:t xml:space="preserve">Definition of type </w:t>
      </w:r>
      <w:proofErr w:type="spellStart"/>
      <w:r w:rsidRPr="0044619B">
        <w:rPr>
          <w:lang w:val="en-US"/>
        </w:rPr>
        <w:t>Sealdd</w:t>
      </w:r>
      <w:r>
        <w:rPr>
          <w:lang w:val="en-US"/>
        </w:rPr>
        <w:t>MultiModal</w:t>
      </w:r>
      <w:r w:rsidRPr="0044619B">
        <w:rPr>
          <w:lang w:val="en-US"/>
        </w:rPr>
        <w:t>FlowInfo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0D3CC3" w14:paraId="4242C21B" w14:textId="77777777" w:rsidTr="003B357A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FA379" w14:textId="77777777" w:rsidR="000D3CC3" w:rsidRDefault="000D3CC3" w:rsidP="003B357A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EFDBF" w14:textId="77777777" w:rsidR="000D3CC3" w:rsidRDefault="000D3CC3" w:rsidP="003B357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96958" w14:textId="77777777" w:rsidR="000D3CC3" w:rsidRDefault="000D3CC3" w:rsidP="003B357A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B3075" w14:textId="77777777" w:rsidR="000D3CC3" w:rsidRDefault="000D3CC3" w:rsidP="003B357A">
            <w:pPr>
              <w:pStyle w:val="TAH"/>
            </w:pPr>
            <w:r>
              <w:t>Cardinality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ECA08" w14:textId="77777777" w:rsidR="000D3CC3" w:rsidRDefault="000D3CC3" w:rsidP="003B3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93A00" w14:textId="77777777" w:rsidR="000D3CC3" w:rsidRDefault="000D3CC3" w:rsidP="003B357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D3CC3" w14:paraId="7CE5F113" w14:textId="77777777" w:rsidTr="003B357A">
        <w:trPr>
          <w:jc w:val="center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0D1" w14:textId="77777777" w:rsidR="000D3CC3" w:rsidRDefault="000D3CC3" w:rsidP="003B357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sealddFlowsInfos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E94" w14:textId="77777777" w:rsidR="000D3CC3" w:rsidRDefault="000D3CC3" w:rsidP="003B357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array(SealddFlowsInfo)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4DDC" w14:textId="77777777" w:rsidR="000D3CC3" w:rsidRDefault="000D3CC3" w:rsidP="003B357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1C5" w14:textId="77777777" w:rsidR="000D3CC3" w:rsidRDefault="000D3CC3" w:rsidP="003B357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7C08" w14:textId="77777777" w:rsidR="000D3CC3" w:rsidRPr="00EF13BB" w:rsidRDefault="000D3CC3" w:rsidP="003B357A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of the SDDM flows used by the SDDM-C and the SDDM-S associated with the multi-modal flow.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141B" w14:textId="77777777" w:rsidR="000D3CC3" w:rsidRDefault="000D3CC3" w:rsidP="003B357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D3CC3" w14:paraId="6DA1D88B" w14:textId="77777777" w:rsidTr="003B357A">
        <w:trPr>
          <w:jc w:val="center"/>
          <w:ins w:id="51" w:author="Zhenning" w:date="2025-10-03T15:20:00Z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589F" w14:textId="77777777" w:rsidR="000D3CC3" w:rsidRDefault="000D3CC3" w:rsidP="003B357A">
            <w:pPr>
              <w:pStyle w:val="TAL"/>
              <w:rPr>
                <w:ins w:id="52" w:author="Zhenning" w:date="2025-10-03T15:20:00Z"/>
                <w:lang w:val="sv-SE"/>
              </w:rPr>
            </w:pPr>
            <w:ins w:id="53" w:author="Zhenning" w:date="2025-10-03T15:22:00Z">
              <w:r>
                <w:rPr>
                  <w:lang w:val="sv-SE"/>
                </w:rPr>
                <w:t>multimodalS</w:t>
              </w:r>
            </w:ins>
            <w:ins w:id="54" w:author="Zhenning" w:date="2025-10-03T15:21:00Z">
              <w:r>
                <w:rPr>
                  <w:lang w:val="sv-SE"/>
                </w:rPr>
                <w:t>ealddFlowId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8E5F" w14:textId="77777777" w:rsidR="000D3CC3" w:rsidRDefault="000D3CC3" w:rsidP="003B357A">
            <w:pPr>
              <w:pStyle w:val="TAL"/>
              <w:rPr>
                <w:ins w:id="55" w:author="Zhenning" w:date="2025-10-03T15:20:00Z"/>
                <w:lang w:val="sv-SE"/>
              </w:rPr>
            </w:pPr>
            <w:ins w:id="56" w:author="Zhenning" w:date="2025-10-03T15:2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BEB4" w14:textId="77777777" w:rsidR="000D3CC3" w:rsidRDefault="000D3CC3" w:rsidP="003B357A">
            <w:pPr>
              <w:pStyle w:val="TAC"/>
              <w:rPr>
                <w:ins w:id="57" w:author="Zhenning" w:date="2025-10-03T15:20:00Z"/>
                <w:lang w:val="sv-SE"/>
              </w:rPr>
            </w:pPr>
            <w:ins w:id="58" w:author="Zhenning" w:date="2025-10-03T15:2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0AB0" w14:textId="77777777" w:rsidR="000D3CC3" w:rsidRDefault="000D3CC3" w:rsidP="003B357A">
            <w:pPr>
              <w:pStyle w:val="TAL"/>
              <w:rPr>
                <w:ins w:id="59" w:author="Zhenning" w:date="2025-10-03T15:20:00Z"/>
                <w:lang w:val="sv-SE"/>
              </w:rPr>
            </w:pPr>
            <w:ins w:id="60" w:author="Zhenning" w:date="2025-10-03T15:2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8D3" w14:textId="77777777" w:rsidR="000D3CC3" w:rsidRDefault="000D3CC3" w:rsidP="003B357A">
            <w:pPr>
              <w:pStyle w:val="TAL"/>
              <w:rPr>
                <w:ins w:id="61" w:author="Zhenning" w:date="2025-10-03T15:20:00Z"/>
                <w:rFonts w:cs="Arial"/>
                <w:szCs w:val="18"/>
                <w:lang w:val="en-US" w:eastAsia="zh-CN"/>
              </w:rPr>
            </w:pPr>
            <w:ins w:id="62" w:author="Zhenning" w:date="2025-10-03T15:2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EF13BB">
                <w:rPr>
                  <w:lang w:eastAsia="zh-CN"/>
                </w:rPr>
                <w:t>multi-modal SEALDD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</w:t>
              </w:r>
              <w:r>
                <w:rPr>
                  <w:lang w:eastAsia="zh-CN"/>
                </w:rPr>
                <w:t>by the SEALDD client and SEALDD server</w:t>
              </w:r>
              <w:r>
                <w:rPr>
                  <w:rFonts w:cs="Arial"/>
                </w:rPr>
                <w:t xml:space="preserve"> to</w:t>
              </w:r>
              <w:r>
                <w:rPr>
                  <w:lang w:eastAsia="zh-CN"/>
                </w:rPr>
                <w:t xml:space="preserve"> uniquely identify associated multi-modal VAL application traffic flows per VAL service.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8AE8" w14:textId="77777777" w:rsidR="000D3CC3" w:rsidRDefault="000D3CC3" w:rsidP="003B357A">
            <w:pPr>
              <w:pStyle w:val="TAL"/>
              <w:rPr>
                <w:ins w:id="63" w:author="Zhenning" w:date="2025-10-03T15:20:00Z"/>
                <w:rFonts w:cs="Arial"/>
                <w:szCs w:val="18"/>
                <w:lang w:eastAsia="en-GB"/>
              </w:rPr>
            </w:pPr>
          </w:p>
        </w:tc>
      </w:tr>
    </w:tbl>
    <w:p w14:paraId="74FD4CC5" w14:textId="77777777" w:rsidR="000D3CC3" w:rsidRDefault="000D3CC3" w:rsidP="000D3CC3">
      <w:pPr>
        <w:rPr>
          <w:lang w:eastAsia="zh-CN"/>
        </w:rPr>
      </w:pPr>
    </w:p>
    <w:p w14:paraId="34772092" w14:textId="77777777" w:rsidR="000D3CC3" w:rsidDel="00EF13BB" w:rsidRDefault="000D3CC3" w:rsidP="000D3CC3">
      <w:pPr>
        <w:pStyle w:val="EditorsNote"/>
        <w:rPr>
          <w:del w:id="64" w:author="Zhenning" w:date="2025-10-03T15:16:00Z"/>
        </w:rPr>
      </w:pPr>
      <w:del w:id="65" w:author="Zhenning" w:date="2025-10-03T15:16:00Z">
        <w:r w:rsidRPr="00A868CB" w:rsidDel="00EF13BB">
          <w:delText xml:space="preserve">Editor's note </w:delText>
        </w:r>
        <w:r w:rsidDel="00EF13BB">
          <w:delText>[WID: XRM_Ph2_App, CR#: 0095]</w:delText>
        </w:r>
        <w:r w:rsidRPr="00A868CB" w:rsidDel="00EF13BB">
          <w:delText>:</w:delText>
        </w:r>
        <w:r w:rsidRPr="00A868CB" w:rsidDel="00EF13BB">
          <w:tab/>
        </w:r>
        <w:r w:rsidDel="00EF13BB">
          <w:delText>The definition of multimodalSealddFlowId is FFS</w:delText>
        </w:r>
        <w:r w:rsidRPr="00A868CB" w:rsidDel="00EF13BB">
          <w:delText>.</w:delText>
        </w:r>
      </w:del>
    </w:p>
    <w:p w14:paraId="52F95A36" w14:textId="77777777" w:rsidR="000D3CC3" w:rsidRPr="0021145D" w:rsidRDefault="000D3CC3" w:rsidP="000D3C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6" w:name="_Toc189574731"/>
      <w:bookmarkStart w:id="67" w:name="_Toc209719925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04E039" w14:textId="77777777" w:rsidR="000D3CC3" w:rsidRDefault="000D3CC3" w:rsidP="000D3CC3">
      <w:pPr>
        <w:pStyle w:val="40"/>
        <w:rPr>
          <w:lang w:eastAsia="zh-CN"/>
        </w:rPr>
      </w:pPr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6"/>
      <w:bookmarkEnd w:id="67"/>
    </w:p>
    <w:p w14:paraId="481AA59A" w14:textId="77777777" w:rsidR="000D3CC3" w:rsidRPr="00655AA2" w:rsidRDefault="000D3CC3" w:rsidP="000D3CC3">
      <w:pPr>
        <w:pStyle w:val="PL"/>
      </w:pPr>
      <w:r w:rsidRPr="00655AA2">
        <w:t>;;; XRInformRequest</w:t>
      </w:r>
    </w:p>
    <w:p w14:paraId="414FD5F1" w14:textId="77777777" w:rsidR="000D3CC3" w:rsidRPr="00655AA2" w:rsidRDefault="000D3CC3" w:rsidP="000D3CC3">
      <w:pPr>
        <w:pStyle w:val="PL"/>
      </w:pPr>
      <w:r w:rsidRPr="00655AA2">
        <w:t>;;+ Represents a request for performing SDDM XR transmission connection inform.</w:t>
      </w:r>
    </w:p>
    <w:p w14:paraId="2ECF65F4" w14:textId="77777777" w:rsidR="000D3CC3" w:rsidRPr="00655AA2" w:rsidRDefault="000D3CC3" w:rsidP="000D3CC3">
      <w:pPr>
        <w:pStyle w:val="PL"/>
      </w:pPr>
      <w:r w:rsidRPr="00655AA2">
        <w:t xml:space="preserve">XRInformRequest = {              </w:t>
      </w:r>
    </w:p>
    <w:p w14:paraId="65870E97" w14:textId="77777777" w:rsidR="000D3CC3" w:rsidRPr="00655AA2" w:rsidRDefault="000D3CC3" w:rsidP="000D3CC3">
      <w:pPr>
        <w:pStyle w:val="PL"/>
      </w:pPr>
      <w:r w:rsidRPr="00655AA2">
        <w:t xml:space="preserve"> requestorId: RequestorId        </w:t>
      </w:r>
    </w:p>
    <w:p w14:paraId="0947A59A" w14:textId="77777777" w:rsidR="000D3CC3" w:rsidRPr="00655AA2" w:rsidRDefault="000D3CC3" w:rsidP="000D3CC3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1CA8CA42" w14:textId="77777777" w:rsidR="000D3CC3" w:rsidRPr="00655AA2" w:rsidRDefault="000D3CC3" w:rsidP="000D3CC3">
      <w:pPr>
        <w:pStyle w:val="PL"/>
      </w:pPr>
      <w:r w:rsidRPr="00655AA2">
        <w:t xml:space="preserve"> status: Status                  </w:t>
      </w:r>
    </w:p>
    <w:p w14:paraId="1263FA21" w14:textId="77777777" w:rsidR="000D3CC3" w:rsidRPr="00655AA2" w:rsidRDefault="000D3CC3" w:rsidP="000D3CC3">
      <w:pPr>
        <w:pStyle w:val="PL"/>
      </w:pPr>
      <w:r w:rsidRPr="00655AA2">
        <w:t xml:space="preserve"> ? valServiceId: string          </w:t>
      </w:r>
    </w:p>
    <w:p w14:paraId="207F87A7" w14:textId="77777777" w:rsidR="000D3CC3" w:rsidRPr="00655AA2" w:rsidRDefault="000D3CC3" w:rsidP="000D3CC3">
      <w:pPr>
        <w:pStyle w:val="PL"/>
      </w:pPr>
      <w:r w:rsidRPr="00655AA2">
        <w:t>}</w:t>
      </w:r>
    </w:p>
    <w:p w14:paraId="5783C5F8" w14:textId="77777777" w:rsidR="000D3CC3" w:rsidRPr="00655AA2" w:rsidRDefault="000D3CC3" w:rsidP="000D3CC3">
      <w:pPr>
        <w:pStyle w:val="PL"/>
      </w:pPr>
    </w:p>
    <w:p w14:paraId="754E8CB0" w14:textId="77777777" w:rsidR="000D3CC3" w:rsidRPr="00655AA2" w:rsidRDefault="000D3CC3" w:rsidP="000D3CC3">
      <w:pPr>
        <w:pStyle w:val="PL"/>
      </w:pPr>
      <w:r w:rsidRPr="00655AA2">
        <w:t>;;; XRInformResponse</w:t>
      </w:r>
    </w:p>
    <w:p w14:paraId="617834B8" w14:textId="77777777" w:rsidR="000D3CC3" w:rsidRPr="00655AA2" w:rsidRDefault="000D3CC3" w:rsidP="000D3CC3">
      <w:pPr>
        <w:pStyle w:val="PL"/>
      </w:pPr>
      <w:r w:rsidRPr="00655AA2">
        <w:t>;;+ Represents the response of a request for performing SDDM XR transmission connection inform.</w:t>
      </w:r>
    </w:p>
    <w:p w14:paraId="5B8B6F8D" w14:textId="77777777" w:rsidR="000D3CC3" w:rsidRPr="00655AA2" w:rsidRDefault="000D3CC3" w:rsidP="000D3CC3">
      <w:pPr>
        <w:pStyle w:val="PL"/>
      </w:pPr>
      <w:r w:rsidRPr="00655AA2">
        <w:t>XRInformResponse = {</w:t>
      </w:r>
    </w:p>
    <w:p w14:paraId="0F4365F8" w14:textId="77777777" w:rsidR="000D3CC3" w:rsidRPr="00655AA2" w:rsidRDefault="000D3CC3" w:rsidP="000D3CC3">
      <w:pPr>
        <w:pStyle w:val="PL"/>
      </w:pPr>
      <w:r w:rsidRPr="00655AA2">
        <w:t xml:space="preserve"> result: ResultOp                  </w:t>
      </w:r>
    </w:p>
    <w:p w14:paraId="27AB843B" w14:textId="77777777" w:rsidR="000D3CC3" w:rsidRPr="00655AA2" w:rsidRDefault="000D3CC3" w:rsidP="000D3CC3">
      <w:pPr>
        <w:pStyle w:val="PL"/>
      </w:pPr>
      <w:r w:rsidRPr="00655AA2">
        <w:t xml:space="preserve">? cause: Cause                     </w:t>
      </w:r>
    </w:p>
    <w:p w14:paraId="79FC9A8E" w14:textId="77777777" w:rsidR="000D3CC3" w:rsidRDefault="000D3CC3" w:rsidP="000D3CC3">
      <w:pPr>
        <w:pStyle w:val="PL"/>
      </w:pPr>
      <w:r w:rsidRPr="00655AA2">
        <w:t>}</w:t>
      </w:r>
    </w:p>
    <w:p w14:paraId="6AC23298" w14:textId="77777777" w:rsidR="000D3CC3" w:rsidRDefault="000D3CC3" w:rsidP="000D3CC3">
      <w:pPr>
        <w:pStyle w:val="PL"/>
      </w:pPr>
    </w:p>
    <w:p w14:paraId="371BD88C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424F38D8" w14:textId="77777777" w:rsidR="000D3CC3" w:rsidRPr="00950778" w:rsidRDefault="000D3CC3" w:rsidP="000D3CC3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744482F8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03614F65" w14:textId="77777777" w:rsidR="000D3CC3" w:rsidRPr="00932268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472F8D5D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   </w:t>
      </w:r>
    </w:p>
    <w:p w14:paraId="064F010E" w14:textId="77777777" w:rsidR="000D3CC3" w:rsidRPr="00E45475" w:rsidRDefault="000D3CC3" w:rsidP="000D3CC3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   </w:t>
      </w:r>
    </w:p>
    <w:p w14:paraId="1FE82884" w14:textId="77777777" w:rsidR="000D3CC3" w:rsidRPr="00E45475" w:rsidRDefault="000D3CC3" w:rsidP="000D3CC3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   </w:t>
      </w:r>
    </w:p>
    <w:p w14:paraId="28670CCC" w14:textId="77777777" w:rsidR="000D3CC3" w:rsidRPr="00E45475" w:rsidRDefault="000D3CC3" w:rsidP="000D3CC3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valServiceId: string                      </w:t>
      </w:r>
    </w:p>
    <w:p w14:paraId="1462B478" w14:textId="77777777" w:rsidR="000D3CC3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9B22893" w14:textId="77777777" w:rsidR="000D3CC3" w:rsidRPr="00932268" w:rsidRDefault="000D3CC3" w:rsidP="000D3CC3">
      <w:pPr>
        <w:pStyle w:val="PL"/>
        <w:rPr>
          <w:lang w:eastAsia="zh-CN"/>
        </w:rPr>
      </w:pPr>
    </w:p>
    <w:p w14:paraId="32CB6618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401886A1" w14:textId="77777777" w:rsidR="000D3CC3" w:rsidRPr="00950778" w:rsidRDefault="000D3CC3" w:rsidP="000D3CC3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07F19526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59F3914B" w14:textId="77777777" w:rsidR="000D3CC3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7019D6D1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>
        <w:t xml:space="preserve">mmSealddFlow: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</w:t>
      </w:r>
    </w:p>
    <w:p w14:paraId="2A52F156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4B0128D0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068792BA" w14:textId="77777777" w:rsidR="000D3CC3" w:rsidRPr="00932268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1490E9" w14:textId="77777777" w:rsidR="000D3CC3" w:rsidRPr="00655AA2" w:rsidRDefault="000D3CC3" w:rsidP="000D3CC3">
      <w:pPr>
        <w:pStyle w:val="PL"/>
      </w:pPr>
    </w:p>
    <w:p w14:paraId="2207FBFC" w14:textId="77777777" w:rsidR="000D3CC3" w:rsidRPr="00655AA2" w:rsidRDefault="000D3CC3" w:rsidP="000D3CC3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275AB503" w14:textId="77777777" w:rsidR="000D3CC3" w:rsidRPr="00655AA2" w:rsidRDefault="000D3CC3" w:rsidP="000D3CC3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5DDEEBFC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4C100FB8" w14:textId="77777777" w:rsidR="000D3CC3" w:rsidRPr="00932268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1F37D246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3B8A8565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4C2C55D9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BE63DB9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2ADABE85" w14:textId="77777777" w:rsidR="000D3CC3" w:rsidRPr="00932268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4CBC5C4" w14:textId="77777777" w:rsidR="000D3CC3" w:rsidRDefault="000D3CC3" w:rsidP="000D3CC3">
      <w:pPr>
        <w:pStyle w:val="PL"/>
      </w:pPr>
    </w:p>
    <w:p w14:paraId="386EB4B0" w14:textId="77777777" w:rsidR="000D3CC3" w:rsidRPr="00655AA2" w:rsidRDefault="000D3CC3" w:rsidP="000D3CC3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0A169E88" w14:textId="77777777" w:rsidR="000D3CC3" w:rsidRPr="00655AA2" w:rsidRDefault="000D3CC3" w:rsidP="000D3CC3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20CC6BAC" w14:textId="77777777" w:rsidR="000D3CC3" w:rsidRDefault="000D3CC3" w:rsidP="000D3CC3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5D4B7C06" w14:textId="77777777" w:rsidR="000D3CC3" w:rsidRDefault="000D3CC3" w:rsidP="000D3CC3">
      <w:pPr>
        <w:pStyle w:val="PL"/>
        <w:rPr>
          <w:ins w:id="68" w:author="Zhenning" w:date="2025-10-03T15:35:00Z"/>
        </w:rPr>
      </w:pPr>
      <w:r>
        <w:rPr>
          <w:lang w:eastAsia="zh-CN"/>
        </w:rPr>
        <w:t xml:space="preserve"> </w:t>
      </w:r>
      <w:r w:rsidRPr="0002148A">
        <w:t>sealddFlows</w:t>
      </w:r>
      <w:r>
        <w:t>Infos</w:t>
      </w:r>
      <w:r w:rsidRPr="0002148A">
        <w:t xml:space="preserve">: </w:t>
      </w:r>
      <w:ins w:id="69" w:author="Zhenning" w:date="2025-10-03T15:38:00Z">
        <w:r>
          <w:t xml:space="preserve">[* </w:t>
        </w:r>
      </w:ins>
      <w:r w:rsidRPr="0002148A">
        <w:t>SealddFlowsInfo</w:t>
      </w:r>
      <w:ins w:id="70" w:author="Zhenning" w:date="2025-10-03T15:38:00Z">
        <w:r>
          <w:t>]</w:t>
        </w:r>
      </w:ins>
      <w:r w:rsidRPr="0002148A">
        <w:t xml:space="preserve">          </w:t>
      </w:r>
      <w:del w:id="71" w:author="Zhenning" w:date="2025-10-03T15:39:00Z">
        <w:r w:rsidRPr="0002148A" w:rsidDel="00BA077E">
          <w:delText xml:space="preserve">    </w:delText>
        </w:r>
      </w:del>
    </w:p>
    <w:p w14:paraId="33E1EA84" w14:textId="77777777" w:rsidR="000D3CC3" w:rsidRPr="00932268" w:rsidRDefault="000D3CC3" w:rsidP="000D3CC3">
      <w:pPr>
        <w:pStyle w:val="PL"/>
        <w:rPr>
          <w:lang w:eastAsia="zh-CN"/>
        </w:rPr>
      </w:pPr>
      <w:ins w:id="72" w:author="Zhenning" w:date="2025-10-03T15:35:00Z">
        <w:r>
          <w:rPr>
            <w:rFonts w:hint="eastAsia"/>
          </w:rPr>
          <w:t xml:space="preserve"> </w:t>
        </w:r>
      </w:ins>
      <w:ins w:id="73" w:author="Zhenning" w:date="2025-10-03T15:36:00Z">
        <w:r w:rsidRPr="00FE654F">
          <w:rPr>
            <w:lang w:val="en-US"/>
          </w:rPr>
          <w:t>multimodalSealddFlowId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</w:t>
        </w:r>
      </w:ins>
    </w:p>
    <w:p w14:paraId="7CEE98D9" w14:textId="77777777" w:rsidR="000D3CC3" w:rsidRPr="00932268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6AC74C" w14:textId="77777777" w:rsidR="000D3CC3" w:rsidRDefault="000D3CC3" w:rsidP="000D3CC3">
      <w:pPr>
        <w:pStyle w:val="PL"/>
      </w:pPr>
    </w:p>
    <w:p w14:paraId="636CA239" w14:textId="77777777" w:rsidR="000D3CC3" w:rsidRPr="00655AA2" w:rsidRDefault="000D3CC3" w:rsidP="000D3CC3">
      <w:pPr>
        <w:pStyle w:val="PL"/>
      </w:pPr>
      <w:r w:rsidRPr="00655AA2">
        <w:t xml:space="preserve">;;; </w:t>
      </w:r>
      <w:r w:rsidRPr="00F17A27">
        <w:t>ProtocolDescriptorInfo</w:t>
      </w:r>
    </w:p>
    <w:p w14:paraId="599848F6" w14:textId="77777777" w:rsidR="000D3CC3" w:rsidRPr="00655AA2" w:rsidRDefault="000D3CC3" w:rsidP="000D3CC3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4233E08E" w14:textId="77777777" w:rsidR="000D3CC3" w:rsidRPr="00932268" w:rsidRDefault="000D3CC3" w:rsidP="000D3CC3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5B3A8399" w14:textId="77777777" w:rsidR="000D3CC3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6ED76084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  </w:t>
      </w:r>
    </w:p>
    <w:p w14:paraId="579EA349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    </w:t>
      </w:r>
    </w:p>
    <w:p w14:paraId="7BEB00C1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 </w:t>
      </w:r>
    </w:p>
    <w:p w14:paraId="0188F922" w14:textId="77777777" w:rsidR="000D3CC3" w:rsidRPr="00932268" w:rsidRDefault="000D3CC3" w:rsidP="000D3CC3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7ECA3B21" w14:textId="77777777" w:rsidR="000D3CC3" w:rsidRPr="00655AA2" w:rsidRDefault="000D3CC3" w:rsidP="000D3CC3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4B6085" w14:textId="77777777" w:rsidR="000D3CC3" w:rsidRPr="00655AA2" w:rsidRDefault="000D3CC3" w:rsidP="000D3CC3">
      <w:pPr>
        <w:pStyle w:val="PL"/>
      </w:pPr>
    </w:p>
    <w:p w14:paraId="79C2932C" w14:textId="77777777" w:rsidR="000D3CC3" w:rsidRPr="00655AA2" w:rsidRDefault="000D3CC3" w:rsidP="000D3CC3">
      <w:pPr>
        <w:pStyle w:val="PL"/>
      </w:pPr>
      <w:r w:rsidRPr="00655AA2">
        <w:t>;;; RequestorId</w:t>
      </w:r>
    </w:p>
    <w:p w14:paraId="3894FC6A" w14:textId="77777777" w:rsidR="000D3CC3" w:rsidRPr="00655AA2" w:rsidRDefault="000D3CC3" w:rsidP="000D3CC3">
      <w:pPr>
        <w:pStyle w:val="PL"/>
      </w:pPr>
      <w:r w:rsidRPr="00655AA2">
        <w:t>;;+ Indicates requestor of an operation.</w:t>
      </w:r>
    </w:p>
    <w:p w14:paraId="46A44B0B" w14:textId="77777777" w:rsidR="000D3CC3" w:rsidRPr="00655AA2" w:rsidRDefault="000D3CC3" w:rsidP="000D3CC3">
      <w:pPr>
        <w:pStyle w:val="PL"/>
      </w:pPr>
      <w:r w:rsidRPr="00655AA2">
        <w:t>RequestorId = "SEALDDCLIENT" / "SEALDDSERVER"</w:t>
      </w:r>
    </w:p>
    <w:p w14:paraId="27DFCB5A" w14:textId="77777777" w:rsidR="000D3CC3" w:rsidRPr="00655AA2" w:rsidRDefault="000D3CC3" w:rsidP="000D3CC3">
      <w:pPr>
        <w:pStyle w:val="PL"/>
      </w:pPr>
    </w:p>
    <w:p w14:paraId="4F88F3D1" w14:textId="77777777" w:rsidR="000D3CC3" w:rsidRPr="00655AA2" w:rsidRDefault="000D3CC3" w:rsidP="000D3CC3">
      <w:pPr>
        <w:pStyle w:val="PL"/>
      </w:pPr>
      <w:r w:rsidRPr="00655AA2">
        <w:t>;;; ValTargetUe</w:t>
      </w:r>
    </w:p>
    <w:p w14:paraId="53FE74A3" w14:textId="77777777" w:rsidR="000D3CC3" w:rsidRPr="00655AA2" w:rsidRDefault="000D3CC3" w:rsidP="000D3CC3">
      <w:pPr>
        <w:pStyle w:val="PL"/>
      </w:pPr>
      <w:r w:rsidRPr="00655AA2">
        <w:t>;;+ Represents information identifying a VAL user ID or a VAL UE ID.</w:t>
      </w:r>
    </w:p>
    <w:p w14:paraId="63CD77A4" w14:textId="77777777" w:rsidR="000D3CC3" w:rsidRPr="00655AA2" w:rsidRDefault="000D3CC3" w:rsidP="000D3CC3">
      <w:pPr>
        <w:pStyle w:val="PL"/>
      </w:pPr>
      <w:r w:rsidRPr="00655AA2">
        <w:t>valUserId = {</w:t>
      </w:r>
    </w:p>
    <w:p w14:paraId="5C73B408" w14:textId="77777777" w:rsidR="000D3CC3" w:rsidRPr="00655AA2" w:rsidRDefault="000D3CC3" w:rsidP="000D3CC3">
      <w:pPr>
        <w:pStyle w:val="PL"/>
      </w:pPr>
      <w:r w:rsidRPr="00655AA2">
        <w:t xml:space="preserve"> valUserId: text                 ; Unique identifier of a VAL user.</w:t>
      </w:r>
    </w:p>
    <w:p w14:paraId="5DCE6E7F" w14:textId="77777777" w:rsidR="000D3CC3" w:rsidRPr="00655AA2" w:rsidRDefault="000D3CC3" w:rsidP="000D3CC3">
      <w:pPr>
        <w:pStyle w:val="PL"/>
      </w:pPr>
      <w:r w:rsidRPr="00655AA2">
        <w:t>}</w:t>
      </w:r>
    </w:p>
    <w:p w14:paraId="5371E4F0" w14:textId="77777777" w:rsidR="000D3CC3" w:rsidRPr="00655AA2" w:rsidRDefault="000D3CC3" w:rsidP="000D3CC3">
      <w:pPr>
        <w:pStyle w:val="PL"/>
      </w:pPr>
    </w:p>
    <w:p w14:paraId="5368AD1E" w14:textId="77777777" w:rsidR="000D3CC3" w:rsidRPr="00655AA2" w:rsidRDefault="000D3CC3" w:rsidP="000D3CC3">
      <w:pPr>
        <w:pStyle w:val="PL"/>
      </w:pPr>
      <w:r w:rsidRPr="00655AA2">
        <w:t>valUeId = {</w:t>
      </w:r>
    </w:p>
    <w:p w14:paraId="71C6413F" w14:textId="77777777" w:rsidR="000D3CC3" w:rsidRPr="00655AA2" w:rsidRDefault="000D3CC3" w:rsidP="000D3CC3">
      <w:pPr>
        <w:pStyle w:val="PL"/>
      </w:pPr>
      <w:r w:rsidRPr="00655AA2">
        <w:t xml:space="preserve"> valUeId: text                   ; Unique identifier of a VAL UE.</w:t>
      </w:r>
    </w:p>
    <w:p w14:paraId="5DC1F68F" w14:textId="77777777" w:rsidR="000D3CC3" w:rsidRPr="00655AA2" w:rsidRDefault="000D3CC3" w:rsidP="000D3CC3">
      <w:pPr>
        <w:pStyle w:val="PL"/>
      </w:pPr>
      <w:r w:rsidRPr="00655AA2">
        <w:t>}</w:t>
      </w:r>
    </w:p>
    <w:p w14:paraId="751CC2B5" w14:textId="77777777" w:rsidR="000D3CC3" w:rsidRPr="00EF13BB" w:rsidRDefault="000D3CC3" w:rsidP="000D3CC3">
      <w:pPr>
        <w:pStyle w:val="PL"/>
      </w:pPr>
    </w:p>
    <w:p w14:paraId="6B669622" w14:textId="77777777" w:rsidR="000D3CC3" w:rsidRPr="00655AA2" w:rsidRDefault="000D3CC3" w:rsidP="000D3CC3">
      <w:pPr>
        <w:pStyle w:val="PL"/>
      </w:pPr>
      <w:r w:rsidRPr="00655AA2">
        <w:t>ValTargetUe = valUserId / valUeId</w:t>
      </w:r>
    </w:p>
    <w:p w14:paraId="599A8445" w14:textId="77777777" w:rsidR="000D3CC3" w:rsidRPr="00655AA2" w:rsidRDefault="000D3CC3" w:rsidP="000D3CC3">
      <w:pPr>
        <w:pStyle w:val="PL"/>
      </w:pPr>
    </w:p>
    <w:p w14:paraId="17D136E4" w14:textId="77777777" w:rsidR="000D3CC3" w:rsidRPr="00655AA2" w:rsidRDefault="000D3CC3" w:rsidP="000D3CC3">
      <w:pPr>
        <w:pStyle w:val="PL"/>
      </w:pPr>
      <w:r w:rsidRPr="00655AA2">
        <w:t>;;; Status</w:t>
      </w:r>
    </w:p>
    <w:p w14:paraId="50338AEA" w14:textId="77777777" w:rsidR="000D3CC3" w:rsidRPr="00655AA2" w:rsidRDefault="000D3CC3" w:rsidP="000D3CC3">
      <w:pPr>
        <w:pStyle w:val="PL"/>
      </w:pPr>
      <w:r w:rsidRPr="00655AA2">
        <w:t>;;+ Identifies the UE-to-UE direct communication status.</w:t>
      </w:r>
    </w:p>
    <w:p w14:paraId="646514CA" w14:textId="77777777" w:rsidR="000D3CC3" w:rsidRPr="00655AA2" w:rsidRDefault="000D3CC3" w:rsidP="000D3CC3">
      <w:pPr>
        <w:pStyle w:val="PL"/>
      </w:pPr>
      <w:r w:rsidRPr="00655AA2">
        <w:t>Status = "ESTABLISHED" / "RELEASED"</w:t>
      </w:r>
    </w:p>
    <w:p w14:paraId="14DB64CC" w14:textId="77777777" w:rsidR="000D3CC3" w:rsidRPr="00655AA2" w:rsidRDefault="000D3CC3" w:rsidP="000D3CC3">
      <w:pPr>
        <w:pStyle w:val="PL"/>
      </w:pPr>
    </w:p>
    <w:p w14:paraId="3FB6B0AA" w14:textId="77777777" w:rsidR="000D3CC3" w:rsidRPr="00655AA2" w:rsidRDefault="000D3CC3" w:rsidP="000D3CC3">
      <w:pPr>
        <w:pStyle w:val="PL"/>
      </w:pPr>
      <w:r w:rsidRPr="00655AA2">
        <w:t>;;; Uinteger</w:t>
      </w:r>
    </w:p>
    <w:p w14:paraId="5EA43955" w14:textId="77777777" w:rsidR="000D3CC3" w:rsidRPr="00655AA2" w:rsidRDefault="000D3CC3" w:rsidP="000D3CC3">
      <w:pPr>
        <w:pStyle w:val="PL"/>
      </w:pPr>
      <w:r w:rsidRPr="00655AA2">
        <w:t>;;+ Unsigned Integer, i.e. only value 0 and integers above 0 are permissible.</w:t>
      </w:r>
    </w:p>
    <w:p w14:paraId="5D3847F8" w14:textId="77777777" w:rsidR="000D3CC3" w:rsidRPr="00655AA2" w:rsidRDefault="000D3CC3" w:rsidP="000D3CC3">
      <w:pPr>
        <w:pStyle w:val="PL"/>
      </w:pPr>
      <w:r w:rsidRPr="00655AA2">
        <w:t>Uinteger = int .ge 0</w:t>
      </w:r>
    </w:p>
    <w:p w14:paraId="532DE9FB" w14:textId="77777777" w:rsidR="000D3CC3" w:rsidRPr="00655AA2" w:rsidRDefault="000D3CC3" w:rsidP="000D3CC3">
      <w:pPr>
        <w:pStyle w:val="PL"/>
      </w:pPr>
    </w:p>
    <w:p w14:paraId="237629D0" w14:textId="77777777" w:rsidR="000D3CC3" w:rsidRPr="00655AA2" w:rsidRDefault="000D3CC3" w:rsidP="000D3CC3">
      <w:pPr>
        <w:pStyle w:val="PL"/>
      </w:pPr>
      <w:r w:rsidRPr="00655AA2">
        <w:t>;;; Cause</w:t>
      </w:r>
    </w:p>
    <w:p w14:paraId="072ECC0F" w14:textId="77777777" w:rsidR="000D3CC3" w:rsidRPr="00655AA2" w:rsidRDefault="000D3CC3" w:rsidP="000D3CC3">
      <w:pPr>
        <w:pStyle w:val="PL"/>
      </w:pPr>
      <w:r w:rsidRPr="00655AA2">
        <w:t>;;+ Represents the cause of failure of an operation.</w:t>
      </w:r>
    </w:p>
    <w:p w14:paraId="29571778" w14:textId="77777777" w:rsidR="000D3CC3" w:rsidRPr="00655AA2" w:rsidRDefault="000D3CC3" w:rsidP="000D3CC3">
      <w:pPr>
        <w:pStyle w:val="PL"/>
      </w:pPr>
      <w:r w:rsidRPr="00655AA2">
        <w:t>Cause = "VAL CLIENT ERROR" / "SEALDD POLICY MISMATCH" / "OTHER"</w:t>
      </w:r>
    </w:p>
    <w:p w14:paraId="0D2C1D08" w14:textId="77777777" w:rsidR="000D3CC3" w:rsidRPr="00655AA2" w:rsidRDefault="000D3CC3" w:rsidP="000D3CC3">
      <w:pPr>
        <w:pStyle w:val="PL"/>
      </w:pPr>
    </w:p>
    <w:p w14:paraId="7062657D" w14:textId="77777777" w:rsidR="000D3CC3" w:rsidRPr="00655AA2" w:rsidRDefault="000D3CC3" w:rsidP="000D3CC3">
      <w:pPr>
        <w:pStyle w:val="PL"/>
      </w:pPr>
      <w:r w:rsidRPr="00655AA2">
        <w:t>;;; ResultOp</w:t>
      </w:r>
    </w:p>
    <w:p w14:paraId="09DC6559" w14:textId="77777777" w:rsidR="000D3CC3" w:rsidRPr="00655AA2" w:rsidRDefault="000D3CC3" w:rsidP="000D3CC3">
      <w:pPr>
        <w:pStyle w:val="PL"/>
      </w:pPr>
      <w:r w:rsidRPr="00655AA2">
        <w:t>;;+ Represents the result of an operation.</w:t>
      </w:r>
    </w:p>
    <w:p w14:paraId="6728C166" w14:textId="77777777" w:rsidR="000D3CC3" w:rsidRPr="00655AA2" w:rsidRDefault="000D3CC3" w:rsidP="000D3CC3">
      <w:pPr>
        <w:pStyle w:val="PL"/>
      </w:pPr>
      <w:r w:rsidRPr="00655AA2">
        <w:t>ResultOp = "SUCCESS" / "FAILURE"</w:t>
      </w:r>
    </w:p>
    <w:p w14:paraId="21905D7E" w14:textId="77777777" w:rsidR="000D3CC3" w:rsidRDefault="000D3CC3" w:rsidP="000D3CC3"/>
    <w:p w14:paraId="3A5F72C8" w14:textId="77777777" w:rsidR="000D3CC3" w:rsidRPr="00655AA2" w:rsidDel="00EF13BB" w:rsidRDefault="000D3CC3" w:rsidP="000D3CC3">
      <w:pPr>
        <w:pStyle w:val="EditorsNote"/>
        <w:rPr>
          <w:del w:id="74" w:author="Zhenning" w:date="2025-10-03T15:17:00Z"/>
        </w:rPr>
      </w:pPr>
      <w:del w:id="75" w:author="Zhenning" w:date="2025-10-03T15:17:00Z">
        <w:r w:rsidRPr="00AE395D" w:rsidDel="00EF13BB">
          <w:rPr>
            <w:rFonts w:eastAsia="Times New Roman"/>
          </w:rPr>
          <w:delText>Editor's note [WID: XRM_Ph2_App, CR#: 0095]:</w:delText>
        </w:r>
        <w:r w:rsidRPr="00AE395D" w:rsidDel="00EF13BB">
          <w:rPr>
            <w:rFonts w:eastAsia="Times New Roman"/>
          </w:rPr>
          <w:tab/>
          <w:delText>The definition of multimodalSealddFlowId is FFS.</w:delText>
        </w:r>
      </w:del>
    </w:p>
    <w:p w14:paraId="20D3C563" w14:textId="77777777" w:rsidR="005F0EEE" w:rsidRPr="000D3CC3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06FA6" w14:textId="77777777" w:rsidR="00EC0E8C" w:rsidRDefault="00EC0E8C">
      <w:r>
        <w:separator/>
      </w:r>
    </w:p>
  </w:endnote>
  <w:endnote w:type="continuationSeparator" w:id="0">
    <w:p w14:paraId="17C49176" w14:textId="77777777" w:rsidR="00EC0E8C" w:rsidRDefault="00EC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8200E" w14:textId="77777777" w:rsidR="00EC0E8C" w:rsidRDefault="00EC0E8C">
      <w:r>
        <w:separator/>
      </w:r>
    </w:p>
  </w:footnote>
  <w:footnote w:type="continuationSeparator" w:id="0">
    <w:p w14:paraId="1BDF42CE" w14:textId="77777777" w:rsidR="00EC0E8C" w:rsidRDefault="00EC0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EDA4AB6"/>
    <w:multiLevelType w:val="hybridMultilevel"/>
    <w:tmpl w:val="7D56CFAA"/>
    <w:lvl w:ilvl="0" w:tplc="C178B586">
      <w:start w:val="2"/>
      <w:numFmt w:val="bullet"/>
      <w:lvlText w:val="-"/>
      <w:lvlJc w:val="left"/>
      <w:pPr>
        <w:ind w:left="20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14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E65553"/>
    <w:multiLevelType w:val="hybridMultilevel"/>
    <w:tmpl w:val="1DE8909E"/>
    <w:lvl w:ilvl="0" w:tplc="DCA2AF06">
      <w:start w:val="1"/>
      <w:numFmt w:val="bullet"/>
      <w:lvlText w:val="-"/>
      <w:lvlJc w:val="left"/>
      <w:pPr>
        <w:ind w:left="2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8" w:hanging="360"/>
      </w:pPr>
      <w:rPr>
        <w:rFonts w:ascii="Wingdings" w:hAnsi="Wingdings" w:hint="default"/>
      </w:rPr>
    </w:lvl>
  </w:abstractNum>
  <w:abstractNum w:abstractNumId="19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00A0E93"/>
    <w:multiLevelType w:val="hybridMultilevel"/>
    <w:tmpl w:val="FB521D90"/>
    <w:lvl w:ilvl="0" w:tplc="ADA4E1A4">
      <w:start w:val="2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1"/>
  </w:num>
  <w:num w:numId="2">
    <w:abstractNumId w:val="14"/>
  </w:num>
  <w:num w:numId="3">
    <w:abstractNumId w:val="17"/>
  </w:num>
  <w:num w:numId="4">
    <w:abstractNumId w:val="23"/>
  </w:num>
  <w:num w:numId="5">
    <w:abstractNumId w:val="28"/>
  </w:num>
  <w:num w:numId="6">
    <w:abstractNumId w:val="11"/>
  </w:num>
  <w:num w:numId="7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9"/>
  </w:num>
  <w:num w:numId="10">
    <w:abstractNumId w:val="25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20"/>
  </w:num>
  <w:num w:numId="17">
    <w:abstractNumId w:val="13"/>
  </w:num>
  <w:num w:numId="18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26"/>
  </w:num>
  <w:num w:numId="21">
    <w:abstractNumId w:val="27"/>
  </w:num>
  <w:num w:numId="22">
    <w:abstractNumId w:val="15"/>
  </w:num>
  <w:num w:numId="23">
    <w:abstractNumId w:val="19"/>
  </w:num>
  <w:num w:numId="24">
    <w:abstractNumId w:val="22"/>
  </w:num>
  <w:num w:numId="25">
    <w:abstractNumId w:val="24"/>
  </w:num>
  <w:num w:numId="26">
    <w:abstractNumId w:val="29"/>
  </w:num>
  <w:num w:numId="27">
    <w:abstractNumId w:val="16"/>
  </w:num>
  <w:num w:numId="28">
    <w:abstractNumId w:val="12"/>
  </w:num>
  <w:num w:numId="29">
    <w:abstractNumId w:val="6"/>
  </w:num>
  <w:num w:numId="30">
    <w:abstractNumId w:val="5"/>
  </w:num>
  <w:num w:numId="31">
    <w:abstractNumId w:val="4"/>
  </w:num>
  <w:num w:numId="32">
    <w:abstractNumId w:val="7"/>
  </w:num>
  <w:num w:numId="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E6"/>
    <w:rsid w:val="00022E4A"/>
    <w:rsid w:val="000246E9"/>
    <w:rsid w:val="0003074E"/>
    <w:rsid w:val="000331FF"/>
    <w:rsid w:val="000357E8"/>
    <w:rsid w:val="00035BD6"/>
    <w:rsid w:val="0003637B"/>
    <w:rsid w:val="000364B4"/>
    <w:rsid w:val="00036652"/>
    <w:rsid w:val="00037F93"/>
    <w:rsid w:val="00047F38"/>
    <w:rsid w:val="000518F3"/>
    <w:rsid w:val="00065AC7"/>
    <w:rsid w:val="000677A1"/>
    <w:rsid w:val="000752E3"/>
    <w:rsid w:val="00083ACC"/>
    <w:rsid w:val="000A3C1D"/>
    <w:rsid w:val="000A419A"/>
    <w:rsid w:val="000A6394"/>
    <w:rsid w:val="000B5C31"/>
    <w:rsid w:val="000B7FED"/>
    <w:rsid w:val="000C038A"/>
    <w:rsid w:val="000C6598"/>
    <w:rsid w:val="000D0426"/>
    <w:rsid w:val="000D1BDD"/>
    <w:rsid w:val="000D3CC3"/>
    <w:rsid w:val="000D44B3"/>
    <w:rsid w:val="000F1079"/>
    <w:rsid w:val="00110551"/>
    <w:rsid w:val="0011417A"/>
    <w:rsid w:val="001266C2"/>
    <w:rsid w:val="00132EE5"/>
    <w:rsid w:val="0013582F"/>
    <w:rsid w:val="00141880"/>
    <w:rsid w:val="001437AB"/>
    <w:rsid w:val="00145D43"/>
    <w:rsid w:val="00151A2D"/>
    <w:rsid w:val="001600FF"/>
    <w:rsid w:val="00161B78"/>
    <w:rsid w:val="00184A38"/>
    <w:rsid w:val="00192C46"/>
    <w:rsid w:val="001935A5"/>
    <w:rsid w:val="00196BEC"/>
    <w:rsid w:val="001A08B3"/>
    <w:rsid w:val="001A5BD6"/>
    <w:rsid w:val="001A7B60"/>
    <w:rsid w:val="001B52F0"/>
    <w:rsid w:val="001B7A65"/>
    <w:rsid w:val="001E371A"/>
    <w:rsid w:val="001E41F3"/>
    <w:rsid w:val="001F548B"/>
    <w:rsid w:val="0020112B"/>
    <w:rsid w:val="0021145D"/>
    <w:rsid w:val="002136F0"/>
    <w:rsid w:val="002217B4"/>
    <w:rsid w:val="0022204A"/>
    <w:rsid w:val="00225D8B"/>
    <w:rsid w:val="00227124"/>
    <w:rsid w:val="00227FC3"/>
    <w:rsid w:val="0026004D"/>
    <w:rsid w:val="002640DD"/>
    <w:rsid w:val="002747B5"/>
    <w:rsid w:val="00275D12"/>
    <w:rsid w:val="00284FEB"/>
    <w:rsid w:val="002860C4"/>
    <w:rsid w:val="002A17EF"/>
    <w:rsid w:val="002A2691"/>
    <w:rsid w:val="002A5340"/>
    <w:rsid w:val="002A6166"/>
    <w:rsid w:val="002B5741"/>
    <w:rsid w:val="002B6A58"/>
    <w:rsid w:val="002C318D"/>
    <w:rsid w:val="002C6CDA"/>
    <w:rsid w:val="002D5481"/>
    <w:rsid w:val="002E472E"/>
    <w:rsid w:val="00303740"/>
    <w:rsid w:val="003038EC"/>
    <w:rsid w:val="00305409"/>
    <w:rsid w:val="00306909"/>
    <w:rsid w:val="0030758D"/>
    <w:rsid w:val="00313B54"/>
    <w:rsid w:val="00317AFD"/>
    <w:rsid w:val="00322529"/>
    <w:rsid w:val="0033017B"/>
    <w:rsid w:val="003314C6"/>
    <w:rsid w:val="00335317"/>
    <w:rsid w:val="00343211"/>
    <w:rsid w:val="003609EF"/>
    <w:rsid w:val="0036231A"/>
    <w:rsid w:val="00362CB4"/>
    <w:rsid w:val="00374DD4"/>
    <w:rsid w:val="00382D68"/>
    <w:rsid w:val="00385523"/>
    <w:rsid w:val="003866D6"/>
    <w:rsid w:val="003A0A5D"/>
    <w:rsid w:val="003D2EAC"/>
    <w:rsid w:val="003D2F38"/>
    <w:rsid w:val="003E1A36"/>
    <w:rsid w:val="003F2FDD"/>
    <w:rsid w:val="003F6630"/>
    <w:rsid w:val="004070F4"/>
    <w:rsid w:val="00410371"/>
    <w:rsid w:val="004242F1"/>
    <w:rsid w:val="00432D96"/>
    <w:rsid w:val="00434534"/>
    <w:rsid w:val="00450895"/>
    <w:rsid w:val="00476D3B"/>
    <w:rsid w:val="00482932"/>
    <w:rsid w:val="004B5322"/>
    <w:rsid w:val="004B75B7"/>
    <w:rsid w:val="004C54E8"/>
    <w:rsid w:val="004D3615"/>
    <w:rsid w:val="004F369A"/>
    <w:rsid w:val="005058C7"/>
    <w:rsid w:val="00512DE9"/>
    <w:rsid w:val="005141D9"/>
    <w:rsid w:val="0051580D"/>
    <w:rsid w:val="005164B2"/>
    <w:rsid w:val="00520CA3"/>
    <w:rsid w:val="0052116F"/>
    <w:rsid w:val="00547111"/>
    <w:rsid w:val="00552DC8"/>
    <w:rsid w:val="00555DAA"/>
    <w:rsid w:val="0056648A"/>
    <w:rsid w:val="00580FC5"/>
    <w:rsid w:val="00587FA0"/>
    <w:rsid w:val="00591AAC"/>
    <w:rsid w:val="00592D74"/>
    <w:rsid w:val="005A194C"/>
    <w:rsid w:val="005B2843"/>
    <w:rsid w:val="005C16BE"/>
    <w:rsid w:val="005C559F"/>
    <w:rsid w:val="005D6517"/>
    <w:rsid w:val="005E2C44"/>
    <w:rsid w:val="005F0EEE"/>
    <w:rsid w:val="005F2AFD"/>
    <w:rsid w:val="005F2DC4"/>
    <w:rsid w:val="005F5641"/>
    <w:rsid w:val="00601244"/>
    <w:rsid w:val="006013C6"/>
    <w:rsid w:val="006060CE"/>
    <w:rsid w:val="006114C9"/>
    <w:rsid w:val="00612D13"/>
    <w:rsid w:val="00621188"/>
    <w:rsid w:val="00622174"/>
    <w:rsid w:val="006257ED"/>
    <w:rsid w:val="00635896"/>
    <w:rsid w:val="00640BBD"/>
    <w:rsid w:val="00641D76"/>
    <w:rsid w:val="00653712"/>
    <w:rsid w:val="00653DE4"/>
    <w:rsid w:val="00665C47"/>
    <w:rsid w:val="0066706F"/>
    <w:rsid w:val="00667FB7"/>
    <w:rsid w:val="00672742"/>
    <w:rsid w:val="00673AF6"/>
    <w:rsid w:val="006743A0"/>
    <w:rsid w:val="006770AC"/>
    <w:rsid w:val="00680D34"/>
    <w:rsid w:val="00682595"/>
    <w:rsid w:val="006901F5"/>
    <w:rsid w:val="00695808"/>
    <w:rsid w:val="00697471"/>
    <w:rsid w:val="00697523"/>
    <w:rsid w:val="006A422A"/>
    <w:rsid w:val="006B030F"/>
    <w:rsid w:val="006B46FB"/>
    <w:rsid w:val="006B64FE"/>
    <w:rsid w:val="006B7B9B"/>
    <w:rsid w:val="006C3B70"/>
    <w:rsid w:val="006D4B78"/>
    <w:rsid w:val="006D6D05"/>
    <w:rsid w:val="006E21FB"/>
    <w:rsid w:val="006E7FA3"/>
    <w:rsid w:val="006F7EDC"/>
    <w:rsid w:val="0071375F"/>
    <w:rsid w:val="00721F91"/>
    <w:rsid w:val="00723225"/>
    <w:rsid w:val="00735FC6"/>
    <w:rsid w:val="00744DF2"/>
    <w:rsid w:val="0075091D"/>
    <w:rsid w:val="00750996"/>
    <w:rsid w:val="007521C1"/>
    <w:rsid w:val="0075318C"/>
    <w:rsid w:val="00775761"/>
    <w:rsid w:val="00782756"/>
    <w:rsid w:val="007830DB"/>
    <w:rsid w:val="00792342"/>
    <w:rsid w:val="007977A8"/>
    <w:rsid w:val="007A10E6"/>
    <w:rsid w:val="007A1B7A"/>
    <w:rsid w:val="007A2A64"/>
    <w:rsid w:val="007A43B0"/>
    <w:rsid w:val="007A54B7"/>
    <w:rsid w:val="007B0821"/>
    <w:rsid w:val="007B0D7E"/>
    <w:rsid w:val="007B114B"/>
    <w:rsid w:val="007B23D3"/>
    <w:rsid w:val="007B512A"/>
    <w:rsid w:val="007B607E"/>
    <w:rsid w:val="007C2097"/>
    <w:rsid w:val="007D2516"/>
    <w:rsid w:val="007D46C8"/>
    <w:rsid w:val="007D6A07"/>
    <w:rsid w:val="007D6A43"/>
    <w:rsid w:val="007E1E21"/>
    <w:rsid w:val="007F61A0"/>
    <w:rsid w:val="007F6DAE"/>
    <w:rsid w:val="007F7259"/>
    <w:rsid w:val="008040A8"/>
    <w:rsid w:val="00806059"/>
    <w:rsid w:val="00813855"/>
    <w:rsid w:val="00821BC4"/>
    <w:rsid w:val="008279FA"/>
    <w:rsid w:val="00835663"/>
    <w:rsid w:val="0084355F"/>
    <w:rsid w:val="008449FA"/>
    <w:rsid w:val="008626E7"/>
    <w:rsid w:val="00863002"/>
    <w:rsid w:val="00864C45"/>
    <w:rsid w:val="008661D9"/>
    <w:rsid w:val="00870EE7"/>
    <w:rsid w:val="008863B9"/>
    <w:rsid w:val="00886A5F"/>
    <w:rsid w:val="00890D6A"/>
    <w:rsid w:val="00895178"/>
    <w:rsid w:val="008A45A6"/>
    <w:rsid w:val="008A6B9B"/>
    <w:rsid w:val="008A6DAA"/>
    <w:rsid w:val="008B7A97"/>
    <w:rsid w:val="008D100E"/>
    <w:rsid w:val="008D2E9F"/>
    <w:rsid w:val="008D3CCC"/>
    <w:rsid w:val="008D5F41"/>
    <w:rsid w:val="008F3789"/>
    <w:rsid w:val="008F58E6"/>
    <w:rsid w:val="008F686C"/>
    <w:rsid w:val="00900E0B"/>
    <w:rsid w:val="009017C9"/>
    <w:rsid w:val="00901A0C"/>
    <w:rsid w:val="00913A5F"/>
    <w:rsid w:val="009148DE"/>
    <w:rsid w:val="00916BFF"/>
    <w:rsid w:val="00925FB1"/>
    <w:rsid w:val="00932DCA"/>
    <w:rsid w:val="00935297"/>
    <w:rsid w:val="00937308"/>
    <w:rsid w:val="00941E30"/>
    <w:rsid w:val="009432B1"/>
    <w:rsid w:val="009458ED"/>
    <w:rsid w:val="00947E20"/>
    <w:rsid w:val="00972848"/>
    <w:rsid w:val="009777D9"/>
    <w:rsid w:val="009904C2"/>
    <w:rsid w:val="00991B88"/>
    <w:rsid w:val="0099545D"/>
    <w:rsid w:val="00997EED"/>
    <w:rsid w:val="009A5753"/>
    <w:rsid w:val="009A579D"/>
    <w:rsid w:val="009A74D3"/>
    <w:rsid w:val="009B2400"/>
    <w:rsid w:val="009C3E4E"/>
    <w:rsid w:val="009C43D5"/>
    <w:rsid w:val="009E3297"/>
    <w:rsid w:val="009E4ADB"/>
    <w:rsid w:val="009E62AE"/>
    <w:rsid w:val="009F1324"/>
    <w:rsid w:val="009F734F"/>
    <w:rsid w:val="00A02699"/>
    <w:rsid w:val="00A068D1"/>
    <w:rsid w:val="00A12E99"/>
    <w:rsid w:val="00A207D4"/>
    <w:rsid w:val="00A22051"/>
    <w:rsid w:val="00A246B6"/>
    <w:rsid w:val="00A37755"/>
    <w:rsid w:val="00A37C05"/>
    <w:rsid w:val="00A47E70"/>
    <w:rsid w:val="00A50CF0"/>
    <w:rsid w:val="00A560B6"/>
    <w:rsid w:val="00A636B6"/>
    <w:rsid w:val="00A75704"/>
    <w:rsid w:val="00A75EF6"/>
    <w:rsid w:val="00A7671C"/>
    <w:rsid w:val="00A801D2"/>
    <w:rsid w:val="00A826BA"/>
    <w:rsid w:val="00A97AC8"/>
    <w:rsid w:val="00AA2CBC"/>
    <w:rsid w:val="00AA3C36"/>
    <w:rsid w:val="00AC20F7"/>
    <w:rsid w:val="00AC5820"/>
    <w:rsid w:val="00AD1CD8"/>
    <w:rsid w:val="00AF1557"/>
    <w:rsid w:val="00AF2A3A"/>
    <w:rsid w:val="00AF4EE2"/>
    <w:rsid w:val="00B11107"/>
    <w:rsid w:val="00B258BB"/>
    <w:rsid w:val="00B6558D"/>
    <w:rsid w:val="00B67B97"/>
    <w:rsid w:val="00B72437"/>
    <w:rsid w:val="00B75D95"/>
    <w:rsid w:val="00B8358E"/>
    <w:rsid w:val="00B93428"/>
    <w:rsid w:val="00B968C8"/>
    <w:rsid w:val="00BA2E84"/>
    <w:rsid w:val="00BA3EC5"/>
    <w:rsid w:val="00BA51D9"/>
    <w:rsid w:val="00BB5DFC"/>
    <w:rsid w:val="00BC70BD"/>
    <w:rsid w:val="00BD279D"/>
    <w:rsid w:val="00BD6AA5"/>
    <w:rsid w:val="00BD6BB8"/>
    <w:rsid w:val="00BE04AD"/>
    <w:rsid w:val="00BE0F1E"/>
    <w:rsid w:val="00BE3F0D"/>
    <w:rsid w:val="00BE4A91"/>
    <w:rsid w:val="00BF6991"/>
    <w:rsid w:val="00C01DF7"/>
    <w:rsid w:val="00C06CD5"/>
    <w:rsid w:val="00C10DAB"/>
    <w:rsid w:val="00C160D9"/>
    <w:rsid w:val="00C22E5D"/>
    <w:rsid w:val="00C279D7"/>
    <w:rsid w:val="00C32D80"/>
    <w:rsid w:val="00C35BF6"/>
    <w:rsid w:val="00C379FD"/>
    <w:rsid w:val="00C54289"/>
    <w:rsid w:val="00C557B4"/>
    <w:rsid w:val="00C62A45"/>
    <w:rsid w:val="00C65612"/>
    <w:rsid w:val="00C66BA2"/>
    <w:rsid w:val="00C70F51"/>
    <w:rsid w:val="00C72424"/>
    <w:rsid w:val="00C870F6"/>
    <w:rsid w:val="00C92C70"/>
    <w:rsid w:val="00C95985"/>
    <w:rsid w:val="00CA42CD"/>
    <w:rsid w:val="00CC5026"/>
    <w:rsid w:val="00CC68D0"/>
    <w:rsid w:val="00CD0EBA"/>
    <w:rsid w:val="00CE652D"/>
    <w:rsid w:val="00CF229D"/>
    <w:rsid w:val="00CF64A2"/>
    <w:rsid w:val="00D01790"/>
    <w:rsid w:val="00D03F9A"/>
    <w:rsid w:val="00D06D51"/>
    <w:rsid w:val="00D1696D"/>
    <w:rsid w:val="00D224D7"/>
    <w:rsid w:val="00D24991"/>
    <w:rsid w:val="00D2583F"/>
    <w:rsid w:val="00D365EA"/>
    <w:rsid w:val="00D4155C"/>
    <w:rsid w:val="00D4411F"/>
    <w:rsid w:val="00D45DF1"/>
    <w:rsid w:val="00D4601E"/>
    <w:rsid w:val="00D4688D"/>
    <w:rsid w:val="00D50255"/>
    <w:rsid w:val="00D503D8"/>
    <w:rsid w:val="00D523DA"/>
    <w:rsid w:val="00D54FD0"/>
    <w:rsid w:val="00D66520"/>
    <w:rsid w:val="00D7384B"/>
    <w:rsid w:val="00D73EF5"/>
    <w:rsid w:val="00D80124"/>
    <w:rsid w:val="00D80795"/>
    <w:rsid w:val="00D84AE9"/>
    <w:rsid w:val="00D90251"/>
    <w:rsid w:val="00D91FF2"/>
    <w:rsid w:val="00D9297A"/>
    <w:rsid w:val="00DB1959"/>
    <w:rsid w:val="00DB325F"/>
    <w:rsid w:val="00DB52B8"/>
    <w:rsid w:val="00DB70DF"/>
    <w:rsid w:val="00DC3E88"/>
    <w:rsid w:val="00DD22BE"/>
    <w:rsid w:val="00DE34CF"/>
    <w:rsid w:val="00DE39F3"/>
    <w:rsid w:val="00DE3F86"/>
    <w:rsid w:val="00DF33FA"/>
    <w:rsid w:val="00E04222"/>
    <w:rsid w:val="00E128F8"/>
    <w:rsid w:val="00E13F3D"/>
    <w:rsid w:val="00E17E2F"/>
    <w:rsid w:val="00E30550"/>
    <w:rsid w:val="00E34898"/>
    <w:rsid w:val="00E44386"/>
    <w:rsid w:val="00E470CE"/>
    <w:rsid w:val="00E53144"/>
    <w:rsid w:val="00E55FF4"/>
    <w:rsid w:val="00E73940"/>
    <w:rsid w:val="00E763FF"/>
    <w:rsid w:val="00E878D6"/>
    <w:rsid w:val="00E97304"/>
    <w:rsid w:val="00EB09B7"/>
    <w:rsid w:val="00EB380E"/>
    <w:rsid w:val="00EB534E"/>
    <w:rsid w:val="00EC0E8C"/>
    <w:rsid w:val="00EC7D70"/>
    <w:rsid w:val="00ED0397"/>
    <w:rsid w:val="00EE0422"/>
    <w:rsid w:val="00EE7D7C"/>
    <w:rsid w:val="00EF1E23"/>
    <w:rsid w:val="00F10AA4"/>
    <w:rsid w:val="00F238CB"/>
    <w:rsid w:val="00F25A73"/>
    <w:rsid w:val="00F25D98"/>
    <w:rsid w:val="00F300FB"/>
    <w:rsid w:val="00F30EEA"/>
    <w:rsid w:val="00F40A07"/>
    <w:rsid w:val="00F5245B"/>
    <w:rsid w:val="00F61657"/>
    <w:rsid w:val="00F61CD5"/>
    <w:rsid w:val="00F66E5B"/>
    <w:rsid w:val="00F708AE"/>
    <w:rsid w:val="00F82FC9"/>
    <w:rsid w:val="00F8579C"/>
    <w:rsid w:val="00F918C0"/>
    <w:rsid w:val="00F93627"/>
    <w:rsid w:val="00F974B1"/>
    <w:rsid w:val="00FA1F4E"/>
    <w:rsid w:val="00FB6386"/>
    <w:rsid w:val="00FC6AB9"/>
    <w:rsid w:val="00FC74FD"/>
    <w:rsid w:val="00FD61D1"/>
    <w:rsid w:val="00FE3FD5"/>
    <w:rsid w:val="00FE668F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3866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866D6"/>
    <w:rPr>
      <w:lang w:val="en-GB"/>
    </w:rPr>
  </w:style>
  <w:style w:type="paragraph" w:styleId="af7">
    <w:name w:val="List Paragraph"/>
    <w:basedOn w:val="a"/>
    <w:uiPriority w:val="34"/>
    <w:qFormat/>
    <w:rsid w:val="003866D6"/>
    <w:pPr>
      <w:ind w:left="720"/>
      <w:contextualSpacing/>
    </w:pPr>
  </w:style>
  <w:style w:type="paragraph" w:customStyle="1" w:styleId="TAJ">
    <w:name w:val="TAJ"/>
    <w:basedOn w:val="TH"/>
    <w:rsid w:val="003866D6"/>
  </w:style>
  <w:style w:type="paragraph" w:customStyle="1" w:styleId="Guidance">
    <w:name w:val="Guidance"/>
    <w:basedOn w:val="a"/>
    <w:rsid w:val="003866D6"/>
    <w:rPr>
      <w:i/>
      <w:color w:val="0000FF"/>
    </w:rPr>
  </w:style>
  <w:style w:type="character" w:customStyle="1" w:styleId="af1">
    <w:name w:val="批注框文本 字符"/>
    <w:link w:val="af0"/>
    <w:rsid w:val="003866D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3866D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66D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3866D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866D6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866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3866D6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3866D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866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866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66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66D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866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6D6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3866D6"/>
    <w:rPr>
      <w:rFonts w:ascii="Arial" w:hAnsi="Arial"/>
      <w:sz w:val="24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3866D6"/>
  </w:style>
  <w:style w:type="paragraph" w:styleId="afa">
    <w:name w:val="Block Text"/>
    <w:basedOn w:val="a"/>
    <w:rsid w:val="003866D6"/>
    <w:pPr>
      <w:spacing w:after="120"/>
      <w:ind w:left="1440" w:right="1440"/>
    </w:pPr>
  </w:style>
  <w:style w:type="paragraph" w:styleId="afb">
    <w:name w:val="Body Text"/>
    <w:basedOn w:val="a"/>
    <w:link w:val="afc"/>
    <w:rsid w:val="003866D6"/>
    <w:pPr>
      <w:spacing w:after="120"/>
    </w:pPr>
  </w:style>
  <w:style w:type="character" w:customStyle="1" w:styleId="afc">
    <w:name w:val="正文文本 字符"/>
    <w:basedOn w:val="a0"/>
    <w:link w:val="afb"/>
    <w:rsid w:val="003866D6"/>
    <w:rPr>
      <w:rFonts w:ascii="Times New Roman" w:eastAsiaTheme="minorEastAsia" w:hAnsi="Times New Roman"/>
      <w:lang w:val="en-GB" w:eastAsia="en-US"/>
    </w:rPr>
  </w:style>
  <w:style w:type="paragraph" w:styleId="25">
    <w:name w:val="Body Text 2"/>
    <w:basedOn w:val="a"/>
    <w:link w:val="26"/>
    <w:rsid w:val="003866D6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866D6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5"/>
    <w:rsid w:val="003866D6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3866D6"/>
    <w:pPr>
      <w:ind w:firstLine="210"/>
    </w:pPr>
  </w:style>
  <w:style w:type="character" w:customStyle="1" w:styleId="afe">
    <w:name w:val="正文文本首行缩进 字符"/>
    <w:basedOn w:val="afc"/>
    <w:link w:val="afd"/>
    <w:rsid w:val="003866D6"/>
    <w:rPr>
      <w:rFonts w:ascii="Times New Roman" w:eastAsiaTheme="minorEastAsia" w:hAnsi="Times New Roman"/>
      <w:lang w:val="en-GB" w:eastAsia="en-US"/>
    </w:rPr>
  </w:style>
  <w:style w:type="paragraph" w:styleId="aff">
    <w:name w:val="Body Text Indent"/>
    <w:basedOn w:val="a"/>
    <w:link w:val="aff0"/>
    <w:rsid w:val="003866D6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866D6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"/>
    <w:link w:val="28"/>
    <w:rsid w:val="003866D6"/>
    <w:pPr>
      <w:ind w:firstLine="210"/>
    </w:pPr>
  </w:style>
  <w:style w:type="character" w:customStyle="1" w:styleId="28">
    <w:name w:val="正文文本首行缩进 2 字符"/>
    <w:basedOn w:val="aff0"/>
    <w:link w:val="27"/>
    <w:rsid w:val="003866D6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"/>
    <w:link w:val="2a"/>
    <w:rsid w:val="003866D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866D6"/>
    <w:rPr>
      <w:rFonts w:ascii="Times New Roman" w:eastAsiaTheme="minorEastAsia" w:hAnsi="Times New Roman"/>
      <w:lang w:val="en-GB" w:eastAsia="en-US"/>
    </w:rPr>
  </w:style>
  <w:style w:type="paragraph" w:styleId="36">
    <w:name w:val="Body Text Indent 3"/>
    <w:basedOn w:val="a"/>
    <w:link w:val="37"/>
    <w:rsid w:val="003866D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866D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3866D6"/>
    <w:rPr>
      <w:b/>
      <w:bCs/>
    </w:rPr>
  </w:style>
  <w:style w:type="paragraph" w:styleId="aff2">
    <w:name w:val="Closing"/>
    <w:basedOn w:val="a"/>
    <w:link w:val="aff3"/>
    <w:rsid w:val="003866D6"/>
    <w:pPr>
      <w:ind w:left="4252"/>
    </w:pPr>
  </w:style>
  <w:style w:type="character" w:customStyle="1" w:styleId="aff3">
    <w:name w:val="结束语 字符"/>
    <w:basedOn w:val="a0"/>
    <w:link w:val="aff2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af3">
    <w:name w:val="批注主题 字符"/>
    <w:basedOn w:val="ae"/>
    <w:link w:val="af2"/>
    <w:rsid w:val="003866D6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3866D6"/>
  </w:style>
  <w:style w:type="character" w:customStyle="1" w:styleId="aff5">
    <w:name w:val="日期 字符"/>
    <w:basedOn w:val="a0"/>
    <w:link w:val="aff4"/>
    <w:rsid w:val="003866D6"/>
    <w:rPr>
      <w:rFonts w:ascii="Times New Roman" w:eastAsiaTheme="minorEastAsia" w:hAnsi="Times New Roman"/>
      <w:lang w:val="en-GB" w:eastAsia="en-US"/>
    </w:rPr>
  </w:style>
  <w:style w:type="character" w:customStyle="1" w:styleId="af5">
    <w:name w:val="文档结构图 字符"/>
    <w:basedOn w:val="a0"/>
    <w:link w:val="af4"/>
    <w:rsid w:val="003866D6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3866D6"/>
  </w:style>
  <w:style w:type="character" w:customStyle="1" w:styleId="aff7">
    <w:name w:val="电子邮件签名 字符"/>
    <w:basedOn w:val="a0"/>
    <w:link w:val="aff6"/>
    <w:rsid w:val="003866D6"/>
    <w:rPr>
      <w:rFonts w:ascii="Times New Roman" w:eastAsiaTheme="minorEastAsia" w:hAnsi="Times New Roman"/>
      <w:lang w:val="en-GB" w:eastAsia="en-US"/>
    </w:rPr>
  </w:style>
  <w:style w:type="paragraph" w:styleId="aff8">
    <w:name w:val="endnote text"/>
    <w:basedOn w:val="a"/>
    <w:link w:val="aff9"/>
    <w:rsid w:val="003866D6"/>
  </w:style>
  <w:style w:type="character" w:customStyle="1" w:styleId="aff9">
    <w:name w:val="尾注文本 字符"/>
    <w:basedOn w:val="a0"/>
    <w:link w:val="aff8"/>
    <w:rsid w:val="003866D6"/>
    <w:rPr>
      <w:rFonts w:ascii="Times New Roman" w:eastAsiaTheme="minorEastAsia" w:hAnsi="Times New Roman"/>
      <w:lang w:val="en-GB" w:eastAsia="en-US"/>
    </w:rPr>
  </w:style>
  <w:style w:type="paragraph" w:styleId="affa">
    <w:name w:val="envelope address"/>
    <w:basedOn w:val="a"/>
    <w:rsid w:val="003866D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rsid w:val="003866D6"/>
    <w:rPr>
      <w:rFonts w:asciiTheme="majorHAnsi" w:eastAsiaTheme="majorEastAsia" w:hAnsiTheme="majorHAnsi" w:cstheme="majorBidi"/>
    </w:rPr>
  </w:style>
  <w:style w:type="character" w:customStyle="1" w:styleId="a7">
    <w:name w:val="脚注文本 字符"/>
    <w:basedOn w:val="a0"/>
    <w:link w:val="a6"/>
    <w:rsid w:val="003866D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866D6"/>
    <w:rPr>
      <w:i/>
      <w:iCs/>
    </w:rPr>
  </w:style>
  <w:style w:type="character" w:customStyle="1" w:styleId="HTML0">
    <w:name w:val="HTML 地址 字符"/>
    <w:basedOn w:val="a0"/>
    <w:link w:val="HTML"/>
    <w:rsid w:val="003866D6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866D6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866D6"/>
    <w:rPr>
      <w:rFonts w:ascii="Courier New" w:eastAsiaTheme="minorEastAsia" w:hAnsi="Courier New" w:cs="Courier New"/>
      <w:lang w:val="en-GB" w:eastAsia="en-US"/>
    </w:rPr>
  </w:style>
  <w:style w:type="paragraph" w:styleId="38">
    <w:name w:val="index 3"/>
    <w:basedOn w:val="a"/>
    <w:next w:val="a"/>
    <w:rsid w:val="003866D6"/>
    <w:pPr>
      <w:ind w:left="600" w:hanging="200"/>
    </w:pPr>
  </w:style>
  <w:style w:type="paragraph" w:styleId="44">
    <w:name w:val="index 4"/>
    <w:basedOn w:val="a"/>
    <w:next w:val="a"/>
    <w:rsid w:val="003866D6"/>
    <w:pPr>
      <w:ind w:left="800" w:hanging="200"/>
    </w:pPr>
  </w:style>
  <w:style w:type="paragraph" w:styleId="54">
    <w:name w:val="index 5"/>
    <w:basedOn w:val="a"/>
    <w:next w:val="a"/>
    <w:rsid w:val="003866D6"/>
    <w:pPr>
      <w:ind w:left="1000" w:hanging="200"/>
    </w:pPr>
  </w:style>
  <w:style w:type="paragraph" w:styleId="60">
    <w:name w:val="index 6"/>
    <w:basedOn w:val="a"/>
    <w:next w:val="a"/>
    <w:rsid w:val="003866D6"/>
    <w:pPr>
      <w:ind w:left="1200" w:hanging="200"/>
    </w:pPr>
  </w:style>
  <w:style w:type="paragraph" w:styleId="70">
    <w:name w:val="index 7"/>
    <w:basedOn w:val="a"/>
    <w:next w:val="a"/>
    <w:rsid w:val="003866D6"/>
    <w:pPr>
      <w:ind w:left="1400" w:hanging="200"/>
    </w:pPr>
  </w:style>
  <w:style w:type="paragraph" w:styleId="80">
    <w:name w:val="index 8"/>
    <w:basedOn w:val="a"/>
    <w:next w:val="a"/>
    <w:rsid w:val="003866D6"/>
    <w:pPr>
      <w:ind w:left="1600" w:hanging="200"/>
    </w:pPr>
  </w:style>
  <w:style w:type="paragraph" w:styleId="90">
    <w:name w:val="index 9"/>
    <w:basedOn w:val="a"/>
    <w:next w:val="a"/>
    <w:rsid w:val="003866D6"/>
    <w:pPr>
      <w:ind w:left="1800" w:hanging="200"/>
    </w:pPr>
  </w:style>
  <w:style w:type="paragraph" w:styleId="affc">
    <w:name w:val="index heading"/>
    <w:basedOn w:val="a"/>
    <w:next w:val="11"/>
    <w:rsid w:val="003866D6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3866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3866D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rsid w:val="003866D6"/>
    <w:pPr>
      <w:spacing w:after="120"/>
      <w:ind w:left="283"/>
      <w:contextualSpacing/>
    </w:pPr>
  </w:style>
  <w:style w:type="paragraph" w:styleId="2b">
    <w:name w:val="List Continue 2"/>
    <w:basedOn w:val="a"/>
    <w:rsid w:val="003866D6"/>
    <w:pPr>
      <w:spacing w:after="120"/>
      <w:ind w:left="566"/>
      <w:contextualSpacing/>
    </w:pPr>
  </w:style>
  <w:style w:type="paragraph" w:styleId="39">
    <w:name w:val="List Continue 3"/>
    <w:basedOn w:val="a"/>
    <w:rsid w:val="003866D6"/>
    <w:pPr>
      <w:spacing w:after="120"/>
      <w:ind w:left="849"/>
      <w:contextualSpacing/>
    </w:pPr>
  </w:style>
  <w:style w:type="paragraph" w:styleId="45">
    <w:name w:val="List Continue 4"/>
    <w:basedOn w:val="a"/>
    <w:rsid w:val="003866D6"/>
    <w:pPr>
      <w:spacing w:after="120"/>
      <w:ind w:left="1132"/>
      <w:contextualSpacing/>
    </w:pPr>
  </w:style>
  <w:style w:type="paragraph" w:styleId="55">
    <w:name w:val="List Continue 5"/>
    <w:basedOn w:val="a"/>
    <w:rsid w:val="003866D6"/>
    <w:pPr>
      <w:spacing w:after="120"/>
      <w:ind w:left="1415"/>
      <w:contextualSpacing/>
    </w:pPr>
  </w:style>
  <w:style w:type="paragraph" w:styleId="3">
    <w:name w:val="List Number 3"/>
    <w:basedOn w:val="a"/>
    <w:rsid w:val="003866D6"/>
    <w:pPr>
      <w:numPr>
        <w:numId w:val="11"/>
      </w:numPr>
      <w:contextualSpacing/>
    </w:pPr>
  </w:style>
  <w:style w:type="paragraph" w:styleId="4">
    <w:name w:val="List Number 4"/>
    <w:basedOn w:val="a"/>
    <w:rsid w:val="003866D6"/>
    <w:pPr>
      <w:numPr>
        <w:numId w:val="12"/>
      </w:numPr>
      <w:contextualSpacing/>
    </w:pPr>
  </w:style>
  <w:style w:type="paragraph" w:styleId="5">
    <w:name w:val="List Number 5"/>
    <w:basedOn w:val="a"/>
    <w:rsid w:val="003866D6"/>
    <w:pPr>
      <w:numPr>
        <w:numId w:val="13"/>
      </w:numPr>
      <w:contextualSpacing/>
    </w:pPr>
  </w:style>
  <w:style w:type="paragraph" w:styleId="afff0">
    <w:name w:val="macro"/>
    <w:link w:val="afff1"/>
    <w:rsid w:val="003866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3866D6"/>
    <w:rPr>
      <w:rFonts w:ascii="Courier New" w:eastAsiaTheme="minorEastAsia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3866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3866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3866D6"/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3866D6"/>
    <w:rPr>
      <w:sz w:val="24"/>
      <w:szCs w:val="24"/>
    </w:rPr>
  </w:style>
  <w:style w:type="paragraph" w:styleId="afff6">
    <w:name w:val="Normal Indent"/>
    <w:basedOn w:val="a"/>
    <w:rsid w:val="003866D6"/>
    <w:pPr>
      <w:ind w:left="720"/>
    </w:pPr>
  </w:style>
  <w:style w:type="paragraph" w:styleId="afff7">
    <w:name w:val="Note Heading"/>
    <w:basedOn w:val="a"/>
    <w:next w:val="a"/>
    <w:link w:val="afff8"/>
    <w:rsid w:val="003866D6"/>
  </w:style>
  <w:style w:type="character" w:customStyle="1" w:styleId="afff8">
    <w:name w:val="注释标题 字符"/>
    <w:basedOn w:val="a0"/>
    <w:link w:val="afff7"/>
    <w:rsid w:val="003866D6"/>
    <w:rPr>
      <w:rFonts w:ascii="Times New Roman" w:eastAsiaTheme="minorEastAsia" w:hAnsi="Times New Roman"/>
      <w:lang w:val="en-GB" w:eastAsia="en-US"/>
    </w:rPr>
  </w:style>
  <w:style w:type="paragraph" w:styleId="afff9">
    <w:name w:val="Plain Text"/>
    <w:basedOn w:val="a"/>
    <w:link w:val="afffa"/>
    <w:rsid w:val="003866D6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3866D6"/>
    <w:rPr>
      <w:rFonts w:ascii="Courier New" w:eastAsiaTheme="minorEastAsia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866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3866D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3866D6"/>
  </w:style>
  <w:style w:type="character" w:customStyle="1" w:styleId="afffe">
    <w:name w:val="称呼 字符"/>
    <w:basedOn w:val="a0"/>
    <w:link w:val="afffd"/>
    <w:rsid w:val="003866D6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3866D6"/>
    <w:pPr>
      <w:ind w:left="4252"/>
    </w:pPr>
  </w:style>
  <w:style w:type="character" w:customStyle="1" w:styleId="affff0">
    <w:name w:val="签名 字符"/>
    <w:basedOn w:val="a0"/>
    <w:link w:val="affff"/>
    <w:rsid w:val="003866D6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866D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2">
    <w:name w:val="副标题 字符"/>
    <w:basedOn w:val="a0"/>
    <w:link w:val="affff1"/>
    <w:rsid w:val="003866D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3866D6"/>
    <w:pPr>
      <w:ind w:left="200" w:hanging="200"/>
    </w:pPr>
  </w:style>
  <w:style w:type="paragraph" w:styleId="affff4">
    <w:name w:val="table of figures"/>
    <w:basedOn w:val="a"/>
    <w:next w:val="a"/>
    <w:rsid w:val="003866D6"/>
  </w:style>
  <w:style w:type="paragraph" w:styleId="affff5">
    <w:name w:val="Title"/>
    <w:basedOn w:val="a"/>
    <w:next w:val="a"/>
    <w:link w:val="affff6"/>
    <w:qFormat/>
    <w:rsid w:val="003866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3866D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3866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866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1">
    <w:name w:val="标题 3 字符"/>
    <w:basedOn w:val="a0"/>
    <w:link w:val="30"/>
    <w:rsid w:val="003866D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3866D6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3866D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66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17</Pages>
  <Words>8075</Words>
  <Characters>46031</Characters>
  <Application>Microsoft Office Word</Application>
  <DocSecurity>0</DocSecurity>
  <Lines>383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207</cp:revision>
  <cp:lastPrinted>1900-01-01T00:00:00Z</cp:lastPrinted>
  <dcterms:created xsi:type="dcterms:W3CDTF">2025-06-30T11:23:00Z</dcterms:created>
  <dcterms:modified xsi:type="dcterms:W3CDTF">2025-10-03T08:23:00Z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